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A3B" w:rsidRPr="00F432DC" w:rsidRDefault="00E01A3B" w:rsidP="00E01A3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01A3B" w:rsidRPr="007F263C" w:rsidRDefault="00E01A3B" w:rsidP="00E01A3B">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870AB" w:rsidRPr="00C870AB">
        <w:rPr>
          <w:rFonts w:ascii="GHEA Grapalat" w:hAnsi="GHEA Grapalat"/>
          <w:i w:val="0"/>
          <w:sz w:val="24"/>
          <w:szCs w:val="24"/>
        </w:rPr>
        <w:t xml:space="preserve">                       </w:t>
      </w:r>
      <w:r w:rsidRPr="009044F1">
        <w:rPr>
          <w:rFonts w:ascii="GHEA Grapalat" w:hAnsi="GHEA Grapalat"/>
          <w:i w:val="0"/>
          <w:sz w:val="24"/>
          <w:szCs w:val="24"/>
        </w:rPr>
        <w:t>"</w:t>
      </w:r>
      <w:r w:rsidR="00117ACA" w:rsidRPr="00117ACA">
        <w:rPr>
          <w:rFonts w:ascii="GHEA Grapalat" w:hAnsi="GHEA Grapalat"/>
          <w:i w:val="0"/>
          <w:sz w:val="24"/>
          <w:szCs w:val="24"/>
        </w:rPr>
        <w:t>30</w:t>
      </w:r>
      <w:r w:rsidRPr="009044F1">
        <w:rPr>
          <w:rFonts w:ascii="GHEA Grapalat" w:hAnsi="GHEA Grapalat"/>
          <w:i w:val="0"/>
          <w:sz w:val="24"/>
          <w:szCs w:val="24"/>
        </w:rPr>
        <w:t>" "</w:t>
      </w:r>
      <w:r w:rsidR="00E01A3B">
        <w:rPr>
          <w:rFonts w:ascii="GHEA Grapalat" w:hAnsi="GHEA Grapalat"/>
          <w:i w:val="0"/>
          <w:sz w:val="24"/>
          <w:szCs w:val="24"/>
          <w:lang w:val="hy-AM"/>
        </w:rPr>
        <w:t>но</w:t>
      </w:r>
      <w:r w:rsidR="00340131" w:rsidRPr="00340131">
        <w:rPr>
          <w:rFonts w:ascii="GHEA Grapalat" w:hAnsi="GHEA Grapalat"/>
          <w:i w:val="0"/>
          <w:sz w:val="24"/>
          <w:szCs w:val="24"/>
        </w:rPr>
        <w:t>ября</w:t>
      </w:r>
      <w:r w:rsidRPr="009044F1">
        <w:rPr>
          <w:rFonts w:ascii="GHEA Grapalat" w:hAnsi="GHEA Grapalat"/>
          <w:i w:val="0"/>
          <w:sz w:val="24"/>
          <w:szCs w:val="24"/>
        </w:rPr>
        <w:t>" 20</w:t>
      </w:r>
      <w:r w:rsidR="00376400">
        <w:rPr>
          <w:rFonts w:ascii="GHEA Grapalat" w:hAnsi="GHEA Grapalat"/>
          <w:i w:val="0"/>
          <w:sz w:val="24"/>
          <w:szCs w:val="24"/>
        </w:rPr>
        <w:t xml:space="preserve">22 </w:t>
      </w:r>
      <w:r w:rsidRPr="009044F1">
        <w:rPr>
          <w:rFonts w:ascii="GHEA Grapalat" w:hAnsi="GHEA Grapalat"/>
          <w:i w:val="0"/>
          <w:sz w:val="24"/>
          <w:szCs w:val="24"/>
        </w:rPr>
        <w:t xml:space="preserve">года "номер </w:t>
      </w:r>
      <w:r w:rsidR="00117ACA" w:rsidRPr="00117ACA">
        <w:rPr>
          <w:rFonts w:ascii="GHEA Grapalat" w:hAnsi="GHEA Grapalat"/>
          <w:i w:val="0"/>
          <w:sz w:val="24"/>
          <w:szCs w:val="24"/>
        </w:rPr>
        <w:t>1</w:t>
      </w:r>
      <w:r w:rsidRPr="009044F1">
        <w:rPr>
          <w:rFonts w:ascii="GHEA Grapalat" w:hAnsi="GHEA Grapalat"/>
          <w:i w:val="0"/>
          <w:sz w:val="24"/>
          <w:szCs w:val="24"/>
        </w:rPr>
        <w:t xml:space="preserve">" </w:t>
      </w:r>
    </w:p>
    <w:p w:rsidR="0091042F" w:rsidRPr="00117AC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A1AA1" w:rsidRPr="00117ACA">
        <w:rPr>
          <w:rFonts w:ascii="GHEA Grapalat" w:hAnsi="GHEA Grapalat"/>
          <w:i w:val="0"/>
          <w:sz w:val="24"/>
          <w:szCs w:val="24"/>
        </w:rPr>
        <w:t xml:space="preserve">  </w:t>
      </w:r>
      <w:r w:rsidR="00C870AB">
        <w:rPr>
          <w:rFonts w:ascii="GHEA Grapalat" w:hAnsi="GHEA Grapalat"/>
          <w:i w:val="0"/>
          <w:sz w:val="24"/>
          <w:szCs w:val="24"/>
          <w:lang w:val="en-US"/>
        </w:rPr>
        <w:t>BH</w:t>
      </w:r>
      <w:r w:rsidR="00C870AB" w:rsidRPr="00E171BD">
        <w:rPr>
          <w:rFonts w:ascii="GHEA Grapalat" w:hAnsi="GHEA Grapalat"/>
          <w:i w:val="0"/>
          <w:sz w:val="24"/>
          <w:szCs w:val="24"/>
        </w:rPr>
        <w:t>КС-Г</w:t>
      </w:r>
      <w:r w:rsidR="00C870AB">
        <w:rPr>
          <w:rFonts w:ascii="GHEA Grapalat" w:hAnsi="GHEA Grapalat"/>
          <w:i w:val="0"/>
          <w:sz w:val="24"/>
          <w:szCs w:val="24"/>
          <w:lang w:val="en-US"/>
        </w:rPr>
        <w:t>H</w:t>
      </w:r>
      <w:r w:rsidR="00C870AB" w:rsidRPr="00E171BD">
        <w:rPr>
          <w:rFonts w:ascii="GHEA Grapalat" w:hAnsi="GHEA Grapalat"/>
          <w:i w:val="0"/>
          <w:sz w:val="24"/>
          <w:szCs w:val="24"/>
        </w:rPr>
        <w:t>АРПДС-22/1</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117ACA">
        <w:rPr>
          <w:rFonts w:ascii="GHEA Grapalat" w:hAnsi="GHEA Grapalat"/>
          <w:i w:val="0"/>
          <w:spacing w:val="6"/>
          <w:sz w:val="24"/>
          <w:szCs w:val="24"/>
        </w:rPr>
        <w:t>«</w:t>
      </w:r>
      <w:r w:rsidR="00E171BD" w:rsidRPr="00E171BD">
        <w:rPr>
          <w:rFonts w:ascii="GHEA Grapalat" w:hAnsi="GHEA Grapalat"/>
          <w:i w:val="0"/>
          <w:spacing w:val="6"/>
          <w:sz w:val="24"/>
          <w:szCs w:val="24"/>
        </w:rPr>
        <w:t>Веди коммунальное хозяйство &gt;&gt; коммунальное бюджетное учреждение</w:t>
      </w:r>
      <w:r w:rsidR="00117ACA" w:rsidRPr="00117ACA">
        <w:rPr>
          <w:rFonts w:ascii="GHEA Grapalat" w:hAnsi="GHEA Grapalat"/>
          <w:i w:val="0"/>
          <w:spacing w:val="6"/>
          <w:sz w:val="24"/>
          <w:szCs w:val="24"/>
        </w:rPr>
        <w:t xml:space="preserve"> </w:t>
      </w:r>
      <w:r w:rsidR="00117ACA">
        <w:rPr>
          <w:rFonts w:ascii="GHEA Grapalat" w:hAnsi="GHEA Grapalat"/>
          <w:i w:val="0"/>
          <w:spacing w:val="6"/>
          <w:sz w:val="24"/>
          <w:szCs w:val="24"/>
        </w:rPr>
        <w:t>» города , находящийся по адресу: г.</w:t>
      </w:r>
      <w:r w:rsidR="00117ACA" w:rsidRPr="00117ACA">
        <w:rPr>
          <w:rFonts w:ascii="GHEA Grapalat" w:hAnsi="GHEA Grapalat"/>
          <w:i w:val="0"/>
          <w:spacing w:val="6"/>
          <w:sz w:val="24"/>
          <w:szCs w:val="24"/>
        </w:rPr>
        <w:t xml:space="preserve"> Веди Туманян ул.6 </w:t>
      </w:r>
      <w:r w:rsidRPr="00376400">
        <w:rPr>
          <w:rFonts w:ascii="GHEA Grapalat" w:hAnsi="GHEA Grapalat"/>
          <w:i w:val="0"/>
          <w:spacing w:val="6"/>
          <w:sz w:val="24"/>
          <w:szCs w:val="24"/>
        </w:rPr>
        <w:t xml:space="preserve"> 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01A3B"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Трубы</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117ACA" w:rsidRPr="00117ACA">
        <w:rPr>
          <w:rFonts w:ascii="GHEA Grapalat" w:hAnsi="GHEA Grapalat"/>
          <w:i w:val="0"/>
          <w:sz w:val="24"/>
          <w:szCs w:val="24"/>
        </w:rPr>
        <w:t xml:space="preserve"> </w:t>
      </w:r>
      <w:r w:rsidR="00117ACA">
        <w:rPr>
          <w:rFonts w:ascii="GHEA Grapalat" w:hAnsi="GHEA Grapalat"/>
          <w:b/>
          <w:i w:val="0"/>
          <w:spacing w:val="6"/>
          <w:sz w:val="24"/>
          <w:szCs w:val="24"/>
        </w:rPr>
        <w:t>г.</w:t>
      </w:r>
      <w:r w:rsidR="00117ACA">
        <w:rPr>
          <w:rFonts w:ascii="GHEA Grapalat" w:hAnsi="GHEA Grapalat"/>
          <w:b/>
          <w:i w:val="0"/>
          <w:spacing w:val="6"/>
          <w:sz w:val="24"/>
          <w:szCs w:val="24"/>
          <w:lang w:val="en-US"/>
        </w:rPr>
        <w:t>vedi</w:t>
      </w:r>
      <w:r w:rsidR="00117ACA">
        <w:rPr>
          <w:rFonts w:ascii="GHEA Grapalat" w:hAnsi="GHEA Grapalat"/>
          <w:b/>
          <w:i w:val="0"/>
          <w:spacing w:val="6"/>
          <w:sz w:val="24"/>
          <w:szCs w:val="24"/>
        </w:rPr>
        <w:t xml:space="preserve"> </w:t>
      </w:r>
      <w:r w:rsidR="00376400" w:rsidRPr="00376400">
        <w:rPr>
          <w:rFonts w:ascii="GHEA Grapalat" w:hAnsi="GHEA Grapalat"/>
          <w:b/>
          <w:i w:val="0"/>
          <w:spacing w:val="6"/>
          <w:sz w:val="24"/>
          <w:szCs w:val="24"/>
        </w:rPr>
        <w:t>,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w:t>
      </w:r>
      <w:r w:rsidR="00117ACA" w:rsidRPr="00117ACA">
        <w:rPr>
          <w:rFonts w:ascii="GHEA Grapalat" w:hAnsi="GHEA Grapalat"/>
          <w:b/>
          <w:i w:val="0"/>
          <w:spacing w:val="6"/>
          <w:sz w:val="24"/>
          <w:szCs w:val="24"/>
        </w:rPr>
        <w:t xml:space="preserve">   </w:t>
      </w:r>
      <w:r w:rsidR="00117ACA" w:rsidRPr="00117ACA">
        <w:rPr>
          <w:rFonts w:ascii="GHEA Grapalat" w:hAnsi="GHEA Grapalat"/>
          <w:b/>
          <w:i w:val="0"/>
          <w:spacing w:val="6"/>
          <w:sz w:val="24"/>
          <w:szCs w:val="24"/>
        </w:rPr>
        <w:lastRenderedPageBreak/>
        <w:t>Веди Туманян ул 6.</w:t>
      </w:r>
      <w:r w:rsidRPr="000F0CA8">
        <w:rPr>
          <w:rFonts w:ascii="GHEA Grapalat" w:hAnsi="GHEA Grapalat"/>
          <w:i w:val="0"/>
          <w:sz w:val="24"/>
          <w:szCs w:val="24"/>
        </w:rPr>
        <w:t xml:space="preserve">в документарной форме, до </w:t>
      </w:r>
      <w:r w:rsidR="00117ACA">
        <w:rPr>
          <w:rFonts w:ascii="GHEA Grapalat" w:hAnsi="GHEA Grapalat"/>
          <w:i w:val="0"/>
          <w:sz w:val="24"/>
          <w:szCs w:val="24"/>
        </w:rPr>
        <w:t>1</w:t>
      </w:r>
      <w:r w:rsidR="00E171BD">
        <w:rPr>
          <w:rFonts w:ascii="GHEA Grapalat" w:hAnsi="GHEA Grapalat"/>
          <w:i w:val="0"/>
          <w:sz w:val="24"/>
          <w:szCs w:val="24"/>
        </w:rPr>
        <w:t>5</w:t>
      </w:r>
      <w:r w:rsidR="002B42F1">
        <w:rPr>
          <w:rFonts w:ascii="GHEA Grapalat" w:hAnsi="GHEA Grapalat"/>
          <w:i w:val="0"/>
          <w:sz w:val="24"/>
          <w:szCs w:val="24"/>
        </w:rPr>
        <w:t>:</w:t>
      </w:r>
      <w:r w:rsidR="002B42F1" w:rsidRPr="002B42F1">
        <w:rPr>
          <w:rFonts w:ascii="GHEA Grapalat" w:hAnsi="GHEA Grapalat"/>
          <w:i w:val="0"/>
          <w:sz w:val="24"/>
          <w:szCs w:val="24"/>
        </w:rPr>
        <w:t>3</w:t>
      </w:r>
      <w:r w:rsidR="00340131">
        <w:rPr>
          <w:rFonts w:ascii="GHEA Grapalat" w:hAnsi="GHEA Grapalat"/>
          <w:i w:val="0"/>
          <w:sz w:val="24"/>
          <w:szCs w:val="24"/>
        </w:rPr>
        <w:t>0</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17ACA" w:rsidRPr="00117ACA">
        <w:rPr>
          <w:rFonts w:ascii="GHEA Grapalat" w:hAnsi="GHEA Grapalat"/>
          <w:b/>
          <w:i w:val="0"/>
          <w:spacing w:val="6"/>
          <w:sz w:val="24"/>
          <w:szCs w:val="24"/>
        </w:rPr>
        <w:t xml:space="preserve">Веди Туманян ул 6. </w:t>
      </w:r>
      <w:r w:rsidRPr="000F0CA8">
        <w:rPr>
          <w:rFonts w:ascii="GHEA Grapalat" w:hAnsi="GHEA Grapalat"/>
          <w:i w:val="0"/>
          <w:sz w:val="24"/>
          <w:szCs w:val="24"/>
        </w:rPr>
        <w:t xml:space="preserve">, в </w:t>
      </w:r>
      <w:r w:rsidR="00117ACA">
        <w:rPr>
          <w:rFonts w:ascii="GHEA Grapalat" w:hAnsi="GHEA Grapalat"/>
          <w:i w:val="0"/>
          <w:sz w:val="24"/>
          <w:szCs w:val="24"/>
        </w:rPr>
        <w:t>1</w:t>
      </w:r>
      <w:r w:rsidR="00E171BD">
        <w:rPr>
          <w:rFonts w:ascii="GHEA Grapalat" w:hAnsi="GHEA Grapalat"/>
          <w:i w:val="0"/>
          <w:sz w:val="24"/>
          <w:szCs w:val="24"/>
        </w:rPr>
        <w:t>5</w:t>
      </w:r>
      <w:r w:rsidR="002B42F1">
        <w:rPr>
          <w:rFonts w:ascii="GHEA Grapalat" w:hAnsi="GHEA Grapalat"/>
          <w:i w:val="0"/>
          <w:sz w:val="24"/>
          <w:szCs w:val="24"/>
        </w:rPr>
        <w:t>:</w:t>
      </w:r>
      <w:r w:rsidR="002B42F1">
        <w:rPr>
          <w:rFonts w:ascii="GHEA Grapalat" w:hAnsi="GHEA Grapalat"/>
          <w:i w:val="0"/>
          <w:sz w:val="24"/>
          <w:szCs w:val="24"/>
          <w:lang w:val="en-US"/>
        </w:rPr>
        <w:t>3</w:t>
      </w:r>
      <w:r w:rsidR="00340131">
        <w:rPr>
          <w:rFonts w:ascii="GHEA Grapalat" w:hAnsi="GHEA Grapalat"/>
          <w:i w:val="0"/>
          <w:sz w:val="24"/>
          <w:szCs w:val="24"/>
        </w:rPr>
        <w:t>0</w:t>
      </w:r>
      <w:r>
        <w:rPr>
          <w:rFonts w:ascii="GHEA Grapalat" w:hAnsi="GHEA Grapalat"/>
          <w:i w:val="0"/>
          <w:sz w:val="24"/>
          <w:szCs w:val="24"/>
        </w:rPr>
        <w:t xml:space="preserve"> часов "</w:t>
      </w:r>
      <w:r w:rsidR="00117ACA" w:rsidRPr="00117ACA">
        <w:rPr>
          <w:rFonts w:ascii="GHEA Grapalat" w:hAnsi="GHEA Grapalat"/>
          <w:i w:val="0"/>
          <w:sz w:val="24"/>
          <w:szCs w:val="24"/>
        </w:rPr>
        <w:t>7</w:t>
      </w:r>
      <w:r>
        <w:rPr>
          <w:rFonts w:ascii="GHEA Grapalat" w:hAnsi="GHEA Grapalat"/>
          <w:i w:val="0"/>
          <w:sz w:val="24"/>
          <w:szCs w:val="24"/>
        </w:rPr>
        <w:t>" "</w:t>
      </w:r>
      <w:r w:rsidR="00117ACA" w:rsidRPr="00117ACA">
        <w:rPr>
          <w:rFonts w:ascii="GHEA Grapalat" w:hAnsi="GHEA Grapalat"/>
          <w:i w:val="0"/>
          <w:sz w:val="24"/>
          <w:szCs w:val="24"/>
        </w:rPr>
        <w:t xml:space="preserve"> 12 </w:t>
      </w:r>
      <w:r>
        <w:rPr>
          <w:rFonts w:ascii="GHEA Grapalat" w:hAnsi="GHEA Grapalat"/>
          <w:i w:val="0"/>
          <w:sz w:val="24"/>
          <w:szCs w:val="24"/>
        </w:rPr>
        <w:t>" "</w:t>
      </w:r>
      <w:r w:rsidR="00100DEC">
        <w:rPr>
          <w:rFonts w:ascii="GHEA Grapalat" w:hAnsi="GHEA Grapalat"/>
          <w:i w:val="0"/>
          <w:sz w:val="24"/>
          <w:szCs w:val="24"/>
        </w:rPr>
        <w:t>2022г.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17ACA" w:rsidRPr="00117ACA" w:rsidRDefault="00100DEC" w:rsidP="00117AC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117ACA" w:rsidRPr="0057155B">
        <w:rPr>
          <w:rFonts w:ascii="GHEA Grapalat" w:hAnsi="GHEA Grapalat"/>
          <w:i w:val="0"/>
          <w:sz w:val="24"/>
          <w:szCs w:val="24"/>
        </w:rPr>
        <w:t xml:space="preserve"> </w:t>
      </w:r>
      <w:r w:rsidR="00117ACA" w:rsidRPr="00117ACA">
        <w:rPr>
          <w:rFonts w:ascii="GHEA Grapalat" w:hAnsi="GHEA Grapalat"/>
        </w:rPr>
        <w:t>А. Акопян</w:t>
      </w:r>
    </w:p>
    <w:p w:rsidR="00117ACA" w:rsidRPr="00117ACA" w:rsidRDefault="00C870AB" w:rsidP="00117ACA">
      <w:pPr>
        <w:pStyle w:val="aa"/>
        <w:widowControl w:val="0"/>
        <w:spacing w:after="160"/>
        <w:rPr>
          <w:rFonts w:ascii="GHEA Grapalat" w:hAnsi="GHEA Grapalat"/>
          <w:i/>
        </w:rPr>
      </w:pPr>
      <w:r>
        <w:rPr>
          <w:rFonts w:ascii="GHEA Grapalat" w:hAnsi="GHEA Grapalat"/>
          <w:i/>
        </w:rPr>
        <w:t xml:space="preserve">  Телефон </w:t>
      </w:r>
      <w:r>
        <w:rPr>
          <w:rFonts w:ascii="GHEA Grapalat" w:hAnsi="GHEA Grapalat"/>
          <w:lang w:val="af-ZA"/>
        </w:rPr>
        <w:t>098-12-20-88</w:t>
      </w:r>
      <w:r w:rsidRPr="0086147A">
        <w:rPr>
          <w:rFonts w:ascii="GHEA Grapalat" w:hAnsi="GHEA Grapalat"/>
          <w:lang w:val="af-ZA"/>
        </w:rPr>
        <w:t xml:space="preserve">                                     </w:t>
      </w:r>
    </w:p>
    <w:p w:rsidR="00117ACA" w:rsidRPr="00117ACA" w:rsidRDefault="00117ACA" w:rsidP="0057155B">
      <w:pPr>
        <w:pStyle w:val="aa"/>
        <w:widowControl w:val="0"/>
        <w:spacing w:after="160"/>
        <w:ind w:firstLine="567"/>
        <w:jc w:val="center"/>
        <w:rPr>
          <w:rFonts w:ascii="GHEA Grapalat" w:hAnsi="GHEA Grapalat"/>
          <w:i/>
        </w:rPr>
      </w:pPr>
      <w:r w:rsidRPr="00117ACA">
        <w:rPr>
          <w:rFonts w:ascii="GHEA Grapalat" w:hAnsi="GHEA Grapalat"/>
          <w:i/>
        </w:rPr>
        <w:t xml:space="preserve">Эл. адрес Электронная почта: </w:t>
      </w:r>
      <w:r w:rsidRPr="00117ACA">
        <w:rPr>
          <w:rFonts w:ascii="GHEA Grapalat" w:hAnsi="GHEA Grapalat"/>
          <w:i/>
          <w:lang w:val="en-US"/>
        </w:rPr>
        <w:t>vedu</w:t>
      </w:r>
      <w:r w:rsidRPr="00117ACA">
        <w:rPr>
          <w:rFonts w:ascii="GHEA Grapalat" w:hAnsi="GHEA Grapalat"/>
          <w:i/>
        </w:rPr>
        <w:t>.</w:t>
      </w:r>
      <w:r w:rsidRPr="00117ACA">
        <w:rPr>
          <w:rFonts w:ascii="GHEA Grapalat" w:hAnsi="GHEA Grapalat"/>
          <w:i/>
          <w:lang w:val="en-US"/>
        </w:rPr>
        <w:t>qaxaqapetaran</w:t>
      </w:r>
      <w:r w:rsidRPr="00117ACA">
        <w:rPr>
          <w:rFonts w:ascii="GHEA Grapalat" w:hAnsi="GHEA Grapalat"/>
          <w:i/>
        </w:rPr>
        <w:t>.2017@</w:t>
      </w:r>
      <w:r w:rsidRPr="00117ACA">
        <w:rPr>
          <w:rFonts w:ascii="GHEA Grapalat" w:hAnsi="GHEA Grapalat"/>
          <w:i/>
          <w:lang w:val="en-US"/>
        </w:rPr>
        <w:t>mail</w:t>
      </w:r>
      <w:r w:rsidRPr="00117ACA">
        <w:rPr>
          <w:rFonts w:ascii="GHEA Grapalat" w:hAnsi="GHEA Grapalat"/>
          <w:i/>
        </w:rPr>
        <w:t>.</w:t>
      </w:r>
      <w:r w:rsidRPr="00117ACA">
        <w:rPr>
          <w:rFonts w:ascii="GHEA Grapalat" w:hAnsi="GHEA Grapalat"/>
          <w:i/>
          <w:lang w:val="en-US"/>
        </w:rPr>
        <w:t>ru</w:t>
      </w:r>
    </w:p>
    <w:p w:rsidR="00117ACA" w:rsidRPr="00117ACA" w:rsidRDefault="00117ACA" w:rsidP="0057155B">
      <w:pPr>
        <w:pStyle w:val="aa"/>
        <w:widowControl w:val="0"/>
        <w:spacing w:after="160"/>
        <w:ind w:firstLine="567"/>
        <w:jc w:val="center"/>
        <w:rPr>
          <w:rFonts w:ascii="GHEA Grapalat" w:hAnsi="GHEA Grapalat"/>
          <w:i/>
        </w:rPr>
      </w:pPr>
    </w:p>
    <w:p w:rsidR="00117ACA" w:rsidRPr="00117ACA" w:rsidRDefault="00117ACA" w:rsidP="0057155B">
      <w:pPr>
        <w:pStyle w:val="aa"/>
        <w:widowControl w:val="0"/>
        <w:spacing w:after="160"/>
        <w:ind w:firstLine="567"/>
        <w:jc w:val="center"/>
        <w:rPr>
          <w:rFonts w:ascii="GHEA Grapalat" w:hAnsi="GHEA Grapalat"/>
          <w:i/>
        </w:rPr>
      </w:pPr>
    </w:p>
    <w:p w:rsidR="00117ACA" w:rsidRPr="0057155B" w:rsidRDefault="00117ACA" w:rsidP="0057155B">
      <w:pPr>
        <w:pStyle w:val="aa"/>
        <w:widowControl w:val="0"/>
        <w:spacing w:after="160"/>
        <w:ind w:firstLine="567"/>
        <w:jc w:val="center"/>
        <w:rPr>
          <w:rFonts w:ascii="GHEA Grapalat" w:hAnsi="GHEA Grapalat"/>
          <w:i/>
        </w:rPr>
      </w:pPr>
      <w:r w:rsidRPr="0057155B">
        <w:rPr>
          <w:rFonts w:ascii="GHEA Grapalat" w:hAnsi="GHEA Grapalat"/>
          <w:i/>
        </w:rPr>
        <w:t>Клиент Веду Коммунальная служба</w:t>
      </w:r>
    </w:p>
    <w:p w:rsidR="00117ACA" w:rsidRPr="0057155B" w:rsidRDefault="00117ACA" w:rsidP="0057155B">
      <w:pPr>
        <w:pStyle w:val="aa"/>
        <w:widowControl w:val="0"/>
        <w:spacing w:after="160"/>
        <w:ind w:firstLine="567"/>
        <w:jc w:val="center"/>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117ACA" w:rsidRPr="0057155B" w:rsidRDefault="00117ACA"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870AB">
        <w:rPr>
          <w:rFonts w:ascii="GHEA Grapalat" w:hAnsi="GHEA Grapalat"/>
          <w:i/>
        </w:rPr>
        <w:t>BHКС-ГHАРПДС-22/1</w:t>
      </w:r>
      <w:r w:rsidR="001B32D9" w:rsidRPr="001B32D9">
        <w:rPr>
          <w:rFonts w:ascii="GHEA Grapalat" w:hAnsi="GHEA Grapalat" w:cs="Times Armenian"/>
          <w:i/>
        </w:rPr>
        <w:br/>
      </w:r>
      <w:r w:rsidR="00A46F92">
        <w:rPr>
          <w:rFonts w:ascii="GHEA Grapalat" w:hAnsi="GHEA Grapalat"/>
          <w:i/>
        </w:rPr>
        <w:t xml:space="preserve">№ </w:t>
      </w:r>
      <w:r w:rsidR="0057155B" w:rsidRPr="0057155B">
        <w:rPr>
          <w:rFonts w:ascii="GHEA Grapalat" w:hAnsi="GHEA Grapalat"/>
          <w:i/>
        </w:rPr>
        <w:t>1</w:t>
      </w:r>
      <w:r w:rsidR="00096865" w:rsidRPr="009044F1">
        <w:rPr>
          <w:rFonts w:ascii="GHEA Grapalat" w:hAnsi="GHEA Grapalat"/>
          <w:i/>
        </w:rPr>
        <w:t xml:space="preserve"> от </w:t>
      </w:r>
      <w:r w:rsidR="0057155B" w:rsidRPr="0057155B">
        <w:rPr>
          <w:rFonts w:ascii="GHEA Grapalat" w:hAnsi="GHEA Grapalat"/>
          <w:i/>
        </w:rPr>
        <w:t xml:space="preserve"> 30 </w:t>
      </w:r>
      <w:r w:rsidR="00E01A3B">
        <w:rPr>
          <w:rFonts w:ascii="GHEA Grapalat" w:hAnsi="GHEA Grapalat"/>
          <w:i/>
          <w:lang w:val="hy-AM"/>
        </w:rPr>
        <w:t>ноя</w:t>
      </w:r>
      <w:r w:rsidR="00340131" w:rsidRPr="00340131">
        <w:rPr>
          <w:rFonts w:ascii="GHEA Grapalat" w:hAnsi="GHEA Grapalat"/>
          <w:i/>
        </w:rPr>
        <w:t>бря</w:t>
      </w:r>
      <w:r w:rsidR="00096865" w:rsidRPr="009044F1">
        <w:rPr>
          <w:rFonts w:ascii="GHEA Grapalat" w:hAnsi="GHEA Grapalat"/>
          <w:i/>
        </w:rPr>
        <w:t xml:space="preserve"> 20</w:t>
      </w:r>
      <w:r w:rsidR="00100DEC">
        <w:rPr>
          <w:rFonts w:ascii="GHEA Grapalat" w:hAnsi="GHEA Grapalat"/>
          <w:i/>
        </w:rPr>
        <w:t>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57155B" w:rsidRDefault="0057155B" w:rsidP="00B46D58">
      <w:pPr>
        <w:pStyle w:val="aa"/>
        <w:widowControl w:val="0"/>
        <w:spacing w:after="160"/>
        <w:ind w:right="-7" w:firstLine="567"/>
        <w:jc w:val="center"/>
        <w:rPr>
          <w:rFonts w:ascii="GHEA Grapalat" w:hAnsi="GHEA Grapalat"/>
        </w:rPr>
      </w:pPr>
      <w:r>
        <w:rPr>
          <w:rFonts w:ascii="GHEA Grapalat" w:hAnsi="GHEA Grapalat"/>
        </w:rPr>
        <w:t>«</w:t>
      </w:r>
      <w:r w:rsidRPr="0057155B">
        <w:rPr>
          <w:rFonts w:ascii="GHEA Grapalat" w:hAnsi="GHEA Grapalat"/>
        </w:rPr>
        <w:t xml:space="preserve">Муниципальная </w:t>
      </w:r>
      <w:r w:rsidR="00ED3CE0">
        <w:rPr>
          <w:rFonts w:ascii="GHEA Grapalat" w:hAnsi="GHEA Grapalat"/>
        </w:rPr>
        <w:t>коммунальная служба Вед</w:t>
      </w:r>
      <w:r w:rsidR="00ED3CE0" w:rsidRPr="009044F1">
        <w:rPr>
          <w:rFonts w:ascii="GHEA Grapalat" w:hAnsi="GHEA Grapalat"/>
        </w:rPr>
        <w:t>И</w:t>
      </w:r>
      <w:r>
        <w:rPr>
          <w:rFonts w:ascii="GHEA Grapalat" w:hAnsi="GHEA Grapalat"/>
        </w:rPr>
        <w:t xml:space="preserve">» города </w:t>
      </w:r>
      <w:r>
        <w:rPr>
          <w:rFonts w:ascii="GHEA Grapalat" w:hAnsi="GHEA Grapalat"/>
          <w:lang w:val="en-US"/>
        </w:rPr>
        <w:t>BEDN</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7155B"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01A3B">
        <w:rPr>
          <w:rFonts w:ascii="GHEA Grapalat" w:hAnsi="GHEA Grapalat"/>
        </w:rPr>
        <w:t>ТРУБЫ</w:t>
      </w:r>
      <w:r w:rsidRPr="009044F1">
        <w:rPr>
          <w:rFonts w:ascii="GHEA Grapalat" w:hAnsi="GHEA Grapalat"/>
        </w:rPr>
        <w:t xml:space="preserve"> ДЛЯ </w:t>
      </w:r>
      <w:r w:rsidR="00340131" w:rsidRPr="009044F1">
        <w:rPr>
          <w:rFonts w:ascii="GHEA Grapalat" w:hAnsi="GHEA Grapalat"/>
        </w:rPr>
        <w:t xml:space="preserve">НУЖД </w:t>
      </w:r>
      <w:r w:rsidR="0057155B">
        <w:rPr>
          <w:rFonts w:ascii="GHEA Grapalat" w:hAnsi="GHEA Grapalat"/>
        </w:rPr>
        <w:t>«</w:t>
      </w:r>
      <w:r w:rsidR="0057155B" w:rsidRPr="0057155B">
        <w:rPr>
          <w:rFonts w:ascii="GHEA Grapalat" w:hAnsi="GHEA Grapalat"/>
        </w:rPr>
        <w:t>Муници</w:t>
      </w:r>
      <w:r w:rsidR="00ED3CE0">
        <w:rPr>
          <w:rFonts w:ascii="GHEA Grapalat" w:hAnsi="GHEA Grapalat"/>
        </w:rPr>
        <w:t>пальная коммунальная служба Вед</w:t>
      </w:r>
      <w:r w:rsidR="00ED3CE0" w:rsidRPr="009044F1">
        <w:rPr>
          <w:rFonts w:ascii="GHEA Grapalat" w:hAnsi="GHEA Grapalat"/>
        </w:rPr>
        <w:t>И</w:t>
      </w:r>
      <w:r w:rsidR="0057155B" w:rsidRPr="0057155B">
        <w:rPr>
          <w:rFonts w:ascii="GHEA Grapalat" w:hAnsi="GHEA Grapalat"/>
        </w:rPr>
        <w:t xml:space="preserve">   </w:t>
      </w:r>
      <w:r w:rsidR="0057155B">
        <w:rPr>
          <w:rFonts w:ascii="GHEA Grapalat" w:hAnsi="GHEA Grapalat"/>
        </w:rPr>
        <w:t xml:space="preserve">» ГОРОДА </w:t>
      </w:r>
      <w:r w:rsidR="0057155B" w:rsidRPr="0057155B">
        <w:rPr>
          <w:rFonts w:ascii="GHEA Grapalat" w:hAnsi="GHEA Grapalat"/>
        </w:rPr>
        <w:t xml:space="preserve"> </w:t>
      </w:r>
      <w:r w:rsidR="0057155B">
        <w:rPr>
          <w:rFonts w:ascii="GHEA Grapalat" w:hAnsi="GHEA Grapalat"/>
          <w:lang w:val="en-US"/>
        </w:rPr>
        <w:t>BEDN</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57155B" w:rsidRDefault="00E01A3B" w:rsidP="00100DEC">
      <w:pPr>
        <w:widowControl w:val="0"/>
        <w:jc w:val="center"/>
        <w:rPr>
          <w:rFonts w:ascii="GHEA Grapalat" w:hAnsi="GHEA Grapalat"/>
        </w:rPr>
      </w:pPr>
      <w:r>
        <w:rPr>
          <w:rFonts w:ascii="GHEA Grapalat" w:hAnsi="GHEA Grapalat"/>
          <w:b/>
        </w:rPr>
        <w:t>ТРУБЫ</w:t>
      </w:r>
      <w:r w:rsidR="00100DEC" w:rsidRPr="00100DEC">
        <w:rPr>
          <w:rFonts w:ascii="GHEA Grapalat" w:hAnsi="GHEA Grapalat"/>
          <w:b/>
        </w:rPr>
        <w:t xml:space="preserve"> ДЛЯ </w:t>
      </w:r>
      <w:r w:rsidR="00340131" w:rsidRPr="00100DEC">
        <w:rPr>
          <w:rFonts w:ascii="GHEA Grapalat" w:hAnsi="GHEA Grapalat"/>
          <w:b/>
        </w:rPr>
        <w:t>НУЖД _</w:t>
      </w:r>
      <w:r w:rsidR="0057155B">
        <w:rPr>
          <w:rFonts w:ascii="GHEA Grapalat" w:hAnsi="GHEA Grapalat"/>
          <w:b/>
        </w:rPr>
        <w:t>»</w:t>
      </w:r>
      <w:r w:rsidR="0057155B" w:rsidRPr="0057155B">
        <w:t xml:space="preserve"> </w:t>
      </w:r>
      <w:r w:rsidR="0057155B" w:rsidRPr="0057155B">
        <w:rPr>
          <w:rFonts w:ascii="GHEA Grapalat" w:hAnsi="GHEA Grapalat"/>
          <w:b/>
        </w:rPr>
        <w:t>Муници</w:t>
      </w:r>
      <w:r w:rsidR="00591712">
        <w:rPr>
          <w:rFonts w:ascii="GHEA Grapalat" w:hAnsi="GHEA Grapalat"/>
          <w:b/>
        </w:rPr>
        <w:t>пальная коммунальная служба Вед</w:t>
      </w:r>
      <w:r w:rsidR="00591712" w:rsidRPr="0057155B">
        <w:rPr>
          <w:rFonts w:ascii="GHEA Grapalat" w:hAnsi="GHEA Grapalat"/>
          <w:b/>
        </w:rPr>
        <w:t>и</w:t>
      </w:r>
      <w:r w:rsidR="00591712" w:rsidRPr="00591712">
        <w:rPr>
          <w:rFonts w:ascii="GHEA Grapalat" w:hAnsi="GHEA Grapalat"/>
          <w:b/>
        </w:rPr>
        <w:t xml:space="preserve">  </w:t>
      </w:r>
      <w:r w:rsidR="0057155B">
        <w:rPr>
          <w:rFonts w:ascii="GHEA Grapalat" w:hAnsi="GHEA Grapalat"/>
          <w:b/>
        </w:rPr>
        <w:t xml:space="preserve">» ГОРОДА </w:t>
      </w:r>
      <w:r w:rsidR="0057155B">
        <w:rPr>
          <w:rFonts w:ascii="GHEA Grapalat" w:hAnsi="GHEA Grapalat"/>
          <w:b/>
          <w:lang w:val="en-US"/>
        </w:rPr>
        <w:t>BEDN</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и  и</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870AB">
        <w:rPr>
          <w:rFonts w:ascii="GHEA Grapalat" w:hAnsi="GHEA Grapalat"/>
          <w:spacing w:val="-6"/>
        </w:rPr>
        <w:t>BHКС-ГHАРПДС-22/1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40131">
        <w:rPr>
          <w:rFonts w:ascii="GHEA Grapalat" w:hAnsi="GHEA Grapalat"/>
        </w:rPr>
        <w:t>«Управление благоустройства» города Армавир</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155B" w:rsidRPr="0086147A" w:rsidRDefault="00A81DD5" w:rsidP="0057155B">
      <w:pPr>
        <w:pStyle w:val="a3"/>
        <w:spacing w:line="240" w:lineRule="auto"/>
        <w:rPr>
          <w:rFonts w:ascii="GHEA Grapalat" w:hAnsi="GHEA Grapalat"/>
          <w:i w:val="0"/>
          <w:u w:val="single"/>
          <w:lang w:val="af-ZA"/>
        </w:rPr>
      </w:pPr>
      <w:r w:rsidRPr="009044F1">
        <w:rPr>
          <w:rFonts w:ascii="GHEA Grapalat" w:hAnsi="GHEA Grapalat"/>
          <w:sz w:val="24"/>
          <w:szCs w:val="24"/>
        </w:rPr>
        <w:t xml:space="preserve">Адрес электронной почты секретаря оценочной комиссии </w:t>
      </w:r>
      <w:hyperlink r:id="rId8" w:history="1">
        <w:r w:rsidR="0057155B" w:rsidRPr="0086147A">
          <w:rPr>
            <w:rStyle w:val="a9"/>
            <w:rFonts w:ascii="GHEA Grapalat" w:hAnsi="GHEA Grapalat"/>
            <w:lang w:val="af-ZA"/>
          </w:rPr>
          <w:t>vedu.qaxaqapetaran.2017@mail.ru</w:t>
        </w:r>
      </w:hyperlink>
    </w:p>
    <w:p w:rsidR="003E1421" w:rsidRPr="0057155B" w:rsidRDefault="003E1421" w:rsidP="00B46D58">
      <w:pPr>
        <w:pStyle w:val="23"/>
        <w:widowControl w:val="0"/>
        <w:spacing w:after="160" w:line="240" w:lineRule="auto"/>
        <w:ind w:firstLine="567"/>
        <w:rPr>
          <w:rFonts w:ascii="GHEA Grapalat" w:hAnsi="GHEA Grapalat"/>
          <w:sz w:val="24"/>
          <w:szCs w:val="24"/>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01A3B">
        <w:rPr>
          <w:rFonts w:ascii="GHEA Grapalat" w:hAnsi="GHEA Grapalat"/>
          <w:i w:val="0"/>
          <w:sz w:val="24"/>
          <w:szCs w:val="24"/>
        </w:rPr>
        <w:t>Трубы</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7E5436">
        <w:rPr>
          <w:rFonts w:ascii="GHEA Grapalat" w:hAnsi="GHEA Grapalat"/>
          <w:i w:val="0"/>
          <w:sz w:val="24"/>
          <w:szCs w:val="24"/>
        </w:rPr>
        <w:t>«</w:t>
      </w:r>
      <w:r w:rsidR="007E5436" w:rsidRPr="007E5436">
        <w:rPr>
          <w:rFonts w:ascii="GHEA Grapalat" w:hAnsi="GHEA Grapalat"/>
          <w:i w:val="0"/>
          <w:sz w:val="24"/>
          <w:szCs w:val="24"/>
        </w:rPr>
        <w:t>Муниципальная коммунальная служба Веду</w:t>
      </w:r>
      <w:r w:rsidR="0057155B">
        <w:rPr>
          <w:rFonts w:ascii="GHEA Grapalat" w:hAnsi="GHEA Grapalat"/>
          <w:i w:val="0"/>
          <w:sz w:val="24"/>
          <w:szCs w:val="24"/>
        </w:rPr>
        <w:t xml:space="preserve">» города </w:t>
      </w:r>
      <w:r w:rsidR="0057155B">
        <w:rPr>
          <w:rFonts w:ascii="GHEA Grapalat" w:hAnsi="GHEA Grapalat"/>
          <w:i w:val="0"/>
          <w:sz w:val="24"/>
          <w:szCs w:val="24"/>
          <w:lang w:val="en-US"/>
        </w:rPr>
        <w:t>Bed</w:t>
      </w:r>
      <w:r w:rsidR="007E5436">
        <w:rPr>
          <w:rFonts w:ascii="GHEA Grapalat" w:hAnsi="GHEA Grapalat"/>
          <w:i w:val="0"/>
          <w:sz w:val="24"/>
          <w:szCs w:val="24"/>
          <w:lang w:val="en-US"/>
        </w:rPr>
        <w:t>u</w:t>
      </w:r>
      <w:r w:rsidRPr="009044F1">
        <w:rPr>
          <w:rFonts w:ascii="GHEA Grapalat" w:hAnsi="GHEA Grapalat"/>
          <w:i w:val="0"/>
          <w:sz w:val="24"/>
          <w:szCs w:val="24"/>
        </w:rPr>
        <w:t>, которы</w:t>
      </w:r>
      <w:r w:rsidR="005041E8">
        <w:rPr>
          <w:rFonts w:ascii="GHEA Grapalat" w:hAnsi="GHEA Grapalat"/>
          <w:i w:val="0"/>
          <w:sz w:val="24"/>
          <w:szCs w:val="24"/>
          <w:lang w:val="hy-AM"/>
        </w:rPr>
        <w:t>й</w:t>
      </w:r>
      <w:r w:rsidRPr="009044F1">
        <w:rPr>
          <w:rFonts w:ascii="GHEA Grapalat" w:hAnsi="GHEA Grapalat"/>
          <w:i w:val="0"/>
          <w:sz w:val="24"/>
          <w:szCs w:val="24"/>
        </w:rPr>
        <w:t xml:space="preserve"> сгруппирован в лот "</w:t>
      </w:r>
      <w:r w:rsidR="00FF76EE">
        <w:rPr>
          <w:rFonts w:ascii="GHEA Grapalat" w:hAnsi="GHEA Grapalat"/>
          <w:i w:val="0"/>
          <w:sz w:val="24"/>
          <w:szCs w:val="24"/>
          <w:lang w:val="hy-AM"/>
        </w:rPr>
        <w:t>1</w:t>
      </w:r>
      <w:r w:rsidR="005041E8"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E01A3B" w:rsidRPr="009044F1" w:rsidTr="00100DEC">
        <w:trPr>
          <w:jc w:val="center"/>
        </w:trPr>
        <w:tc>
          <w:tcPr>
            <w:tcW w:w="1530" w:type="dxa"/>
            <w:vAlign w:val="center"/>
          </w:tcPr>
          <w:p w:rsidR="00E01A3B" w:rsidRPr="00CF54C8" w:rsidRDefault="00E01A3B" w:rsidP="00E01A3B">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E01A3B" w:rsidRPr="0057155B" w:rsidRDefault="00591712" w:rsidP="0057155B">
            <w:pPr>
              <w:pStyle w:val="23"/>
              <w:spacing w:line="240" w:lineRule="auto"/>
              <w:ind w:firstLine="0"/>
              <w:rPr>
                <w:rFonts w:ascii="GHEA Grapalat" w:hAnsi="GHEA Grapalat"/>
                <w:lang w:val="en-US"/>
              </w:rPr>
            </w:pPr>
            <w:r>
              <w:rPr>
                <w:rFonts w:ascii="GHEA Grapalat" w:hAnsi="GHEA Grapalat"/>
              </w:rPr>
              <w:t>1777500</w:t>
            </w:r>
          </w:p>
        </w:tc>
        <w:tc>
          <w:tcPr>
            <w:tcW w:w="5183" w:type="dxa"/>
            <w:vAlign w:val="center"/>
          </w:tcPr>
          <w:p w:rsidR="00E01A3B" w:rsidRPr="0057155B" w:rsidRDefault="00E01A3B" w:rsidP="00E01A3B">
            <w:pPr>
              <w:pStyle w:val="23"/>
              <w:spacing w:line="240" w:lineRule="auto"/>
              <w:ind w:firstLine="0"/>
              <w:rPr>
                <w:rFonts w:ascii="GHEA Grapalat" w:hAnsi="GHEA Grapalat"/>
                <w:u w:val="single"/>
                <w:vertAlign w:val="subscript"/>
                <w:lang w:val="en-US"/>
              </w:rPr>
            </w:pPr>
            <w:r>
              <w:rPr>
                <w:rFonts w:ascii="GHEA Grapalat" w:hAnsi="GHEA Grapalat" w:cs="Calibri"/>
                <w:color w:val="000000"/>
              </w:rPr>
              <w:t>Металлическая труба</w:t>
            </w:r>
            <w:r w:rsidRPr="00CF54C8">
              <w:rPr>
                <w:rFonts w:ascii="GHEA Grapalat" w:hAnsi="GHEA Grapalat" w:cs="Calibri"/>
                <w:color w:val="000000"/>
              </w:rPr>
              <w:t xml:space="preserve"> </w:t>
            </w:r>
          </w:p>
        </w:tc>
      </w:tr>
    </w:tbl>
    <w:p w:rsidR="00E01A3B" w:rsidRPr="00B453CD" w:rsidRDefault="00E01A3B" w:rsidP="00E01A3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01F14">
        <w:rPr>
          <w:rFonts w:ascii="GHEA Grapalat" w:hAnsi="GHEA Grapalat"/>
          <w:sz w:val="24"/>
          <w:szCs w:val="24"/>
        </w:rPr>
        <w:t xml:space="preserve">г. </w:t>
      </w:r>
      <w:r w:rsidR="00A01F14">
        <w:rPr>
          <w:rFonts w:ascii="GHEA Grapalat" w:hAnsi="GHEA Grapalat"/>
          <w:sz w:val="24"/>
          <w:szCs w:val="24"/>
          <w:lang w:val="en-US"/>
        </w:rPr>
        <w:t>Vedu</w:t>
      </w:r>
      <w:r w:rsidR="00A01F14">
        <w:rPr>
          <w:rFonts w:ascii="GHEA Grapalat" w:hAnsi="GHEA Grapalat"/>
          <w:sz w:val="24"/>
          <w:szCs w:val="24"/>
        </w:rPr>
        <w:t xml:space="preserve">, ул. </w:t>
      </w:r>
      <w:r w:rsidR="00A01F14">
        <w:rPr>
          <w:rFonts w:ascii="GHEA Grapalat" w:hAnsi="GHEA Grapalat"/>
          <w:sz w:val="24"/>
          <w:szCs w:val="24"/>
          <w:lang w:val="en-US"/>
        </w:rPr>
        <w:t>Tumanyan</w:t>
      </w:r>
      <w:r w:rsidR="00A01F14">
        <w:rPr>
          <w:rFonts w:ascii="GHEA Grapalat" w:hAnsi="GHEA Grapalat"/>
          <w:sz w:val="24"/>
          <w:szCs w:val="24"/>
        </w:rPr>
        <w:t xml:space="preserve"> </w:t>
      </w:r>
      <w:r w:rsidR="00A01F14" w:rsidRPr="00A01F14">
        <w:rPr>
          <w:rFonts w:ascii="GHEA Grapalat" w:hAnsi="GHEA Grapalat"/>
          <w:sz w:val="24"/>
          <w:szCs w:val="24"/>
        </w:rPr>
        <w:t>6</w:t>
      </w:r>
      <w:r>
        <w:rPr>
          <w:rFonts w:ascii="GHEA Grapalat" w:hAnsi="GHEA Grapalat"/>
          <w:sz w:val="24"/>
          <w:szCs w:val="24"/>
        </w:rPr>
        <w:t>" не позднее, чем "</w:t>
      </w:r>
      <w:r w:rsidR="00A01F14">
        <w:rPr>
          <w:rFonts w:ascii="GHEA Grapalat" w:hAnsi="GHEA Grapalat"/>
          <w:sz w:val="24"/>
          <w:szCs w:val="24"/>
        </w:rPr>
        <w:t>1</w:t>
      </w:r>
      <w:r w:rsidR="00E171BD">
        <w:rPr>
          <w:rFonts w:ascii="GHEA Grapalat" w:hAnsi="GHEA Grapalat"/>
          <w:sz w:val="24"/>
          <w:szCs w:val="24"/>
        </w:rPr>
        <w:t>5</w:t>
      </w:r>
      <w:r w:rsidR="002B42F1">
        <w:rPr>
          <w:rFonts w:ascii="GHEA Grapalat" w:hAnsi="GHEA Grapalat"/>
          <w:sz w:val="24"/>
          <w:szCs w:val="24"/>
        </w:rPr>
        <w:t>:</w:t>
      </w:r>
      <w:r w:rsidR="002B42F1" w:rsidRPr="002B42F1">
        <w:rPr>
          <w:rFonts w:ascii="GHEA Grapalat" w:hAnsi="GHEA Grapalat"/>
          <w:sz w:val="24"/>
          <w:szCs w:val="24"/>
        </w:rPr>
        <w:t>3</w:t>
      </w:r>
      <w:r w:rsidR="00340131">
        <w:rPr>
          <w:rFonts w:ascii="GHEA Grapalat" w:hAnsi="GHEA Grapalat"/>
          <w:sz w:val="24"/>
          <w:szCs w:val="24"/>
        </w:rPr>
        <w:t>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01F14">
        <w:rPr>
          <w:rFonts w:ascii="GHEA Grapalat" w:hAnsi="GHEA Grapalat"/>
          <w:sz w:val="24"/>
          <w:szCs w:val="24"/>
          <w:lang w:val="en-US"/>
        </w:rPr>
        <w:t>A</w:t>
      </w:r>
      <w:r w:rsidR="00A01F14" w:rsidRPr="00A01F14">
        <w:rPr>
          <w:rFonts w:ascii="GHEA Grapalat" w:hAnsi="GHEA Grapalat"/>
          <w:sz w:val="24"/>
          <w:szCs w:val="24"/>
        </w:rPr>
        <w:t>.</w:t>
      </w:r>
      <w:r w:rsidR="00A01F14">
        <w:rPr>
          <w:rFonts w:ascii="GHEA Grapalat" w:hAnsi="GHEA Grapalat"/>
          <w:sz w:val="24"/>
          <w:szCs w:val="24"/>
          <w:lang w:val="en-US"/>
        </w:rPr>
        <w:t>Akobyan</w:t>
      </w:r>
      <w:r w:rsidR="00A01F14" w:rsidRPr="00A01F14">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фирменное наименование, марка 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A01F14">
        <w:rPr>
          <w:rFonts w:ascii="GHEA Grapalat" w:hAnsi="GHEA Grapalat"/>
          <w:sz w:val="24"/>
          <w:szCs w:val="24"/>
        </w:rPr>
        <w:t>1</w:t>
      </w:r>
      <w:r w:rsidR="00E171BD">
        <w:rPr>
          <w:rFonts w:ascii="GHEA Grapalat" w:hAnsi="GHEA Grapalat"/>
          <w:sz w:val="24"/>
          <w:szCs w:val="24"/>
        </w:rPr>
        <w:t>5</w:t>
      </w:r>
      <w:r w:rsidR="002B42F1">
        <w:rPr>
          <w:rFonts w:ascii="GHEA Grapalat" w:hAnsi="GHEA Grapalat"/>
          <w:sz w:val="24"/>
          <w:szCs w:val="24"/>
        </w:rPr>
        <w:t>:</w:t>
      </w:r>
      <w:r w:rsidR="002B42F1" w:rsidRPr="002B42F1">
        <w:rPr>
          <w:rFonts w:ascii="GHEA Grapalat" w:hAnsi="GHEA Grapalat"/>
          <w:sz w:val="24"/>
          <w:szCs w:val="24"/>
        </w:rPr>
        <w:t>3</w:t>
      </w:r>
      <w:bookmarkStart w:id="1" w:name="_GoBack"/>
      <w:bookmarkEnd w:id="1"/>
      <w:r w:rsidR="00340131">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 xml:space="preserve">на </w:t>
      </w:r>
      <w:r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w:t>
      </w:r>
      <w:r w:rsidR="0052468C" w:rsidRPr="00681C1F">
        <w:rPr>
          <w:rFonts w:ascii="GHEA Grapalat" w:hAnsi="GHEA Grapalat"/>
          <w:color w:val="000000" w:themeColor="text1"/>
        </w:rPr>
        <w:lastRenderedPageBreak/>
        <w:t xml:space="preserve">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былаотклонена.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w:t>
      </w:r>
      <w:r w:rsidR="00646B97" w:rsidRPr="00F818E0">
        <w:rPr>
          <w:rFonts w:ascii="GHEA Grapalat" w:hAnsi="GHEA Grapalat"/>
        </w:rPr>
        <w:lastRenderedPageBreak/>
        <w:t>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570BBD">
        <w:rPr>
          <w:rFonts w:ascii="GHEA Grapalat" w:hAnsi="GHEA Grapalat"/>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A01F14" w:rsidRPr="00ED3CE0">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870AB">
        <w:rPr>
          <w:rFonts w:ascii="GHEA Grapalat" w:hAnsi="GHEA Grapalat"/>
          <w:sz w:val="24"/>
          <w:szCs w:val="24"/>
        </w:rPr>
        <w:t>BHКС-ГHАРПДС-22/1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C870AB">
        <w:rPr>
          <w:rFonts w:ascii="GHEA Grapalat" w:hAnsi="GHEA Grapalat"/>
        </w:rPr>
        <w:t>BHКС-ГHАРПДС-22/1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C870AB">
        <w:rPr>
          <w:rFonts w:ascii="GHEA Grapalat" w:hAnsi="GHEA Grapalat"/>
        </w:rPr>
        <w:t>BHКС-ГHАРПДС-22/1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lastRenderedPageBreak/>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Pr>
          <w:rFonts w:ascii="GHEA Grapalat" w:hAnsi="GHEA Grapalat"/>
        </w:rPr>
        <w:t xml:space="preserve">под кодом </w:t>
      </w:r>
      <w:r w:rsidR="00C870AB">
        <w:rPr>
          <w:rFonts w:ascii="GHEA Grapalat" w:hAnsi="GHEA Grapalat"/>
        </w:rPr>
        <w:t>BHКС-ГHАРПДС-22/1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7D1008" w:rsidRPr="009A73EA">
        <w:rPr>
          <w:rFonts w:ascii="GHEA Grapalat" w:hAnsi="GHEA Grapalat"/>
        </w:rPr>
        <w:br w:type="page"/>
      </w:r>
    </w:p>
    <w:p w:rsidR="00923711" w:rsidRDefault="00923711">
      <w:pPr>
        <w:rPr>
          <w:rFonts w:ascii="GHEA Grapalat" w:hAnsi="GHEA Grapalat"/>
        </w:rPr>
      </w:pP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наименование участника</w:t>
      </w:r>
    </w:p>
    <w:p w:rsidR="006B3E56" w:rsidRDefault="00F855BB" w:rsidP="000811C1">
      <w:pPr>
        <w:jc w:val="both"/>
        <w:rPr>
          <w:rFonts w:ascii="GHEA Grapalat" w:hAnsi="GHEA Grapalat"/>
          <w:sz w:val="16"/>
          <w:lang w:val="hy-AM"/>
        </w:rPr>
      </w:pPr>
      <w:r>
        <w:rPr>
          <w:rFonts w:ascii="GHEA Grapalat" w:hAnsi="GHEA Grapalat"/>
        </w:rPr>
        <w:t>согласно</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Default="00D043C1" w:rsidP="007C4B76">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870AB">
        <w:rPr>
          <w:rFonts w:ascii="GHEA Grapalat" w:hAnsi="GHEA Grapalat"/>
          <w:b/>
          <w:sz w:val="24"/>
          <w:szCs w:val="24"/>
        </w:rPr>
        <w:t>BHКС-ГHАРПДС-22/1</w:t>
      </w:r>
      <w:r>
        <w:rPr>
          <w:rFonts w:ascii="GHEA Grapalat" w:hAnsi="GHEA Grapalat"/>
          <w:b/>
          <w:sz w:val="24"/>
          <w:szCs w:val="24"/>
        </w:rPr>
        <w:t>"</w:t>
      </w:r>
    </w:p>
    <w:p w:rsidR="007C4B76" w:rsidRPr="009044F1" w:rsidRDefault="007C4B76" w:rsidP="007C4B7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870AB">
        <w:rPr>
          <w:rFonts w:ascii="GHEA Grapalat" w:hAnsi="GHEA Grapalat"/>
        </w:rPr>
        <w:t>BHКС-ГHАРПДС-22/1</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870AB">
        <w:rPr>
          <w:rFonts w:ascii="GHEA Grapalat" w:hAnsi="GHEA Grapalat"/>
          <w:b/>
          <w:sz w:val="24"/>
          <w:szCs w:val="24"/>
        </w:rPr>
        <w:t>BHКС-ГHАРПДС-22/1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B85CEA"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B85CEA"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B85CEA"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B85CEA"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85CEA" w:rsidP="0037640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F016A2" w:rsidRPr="005600B4"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85CEA"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(MarketIdentifierCode),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(MarketIdentifierCode),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870AB">
        <w:rPr>
          <w:rFonts w:ascii="GHEA Grapalat" w:hAnsi="GHEA Grapalat"/>
          <w:b/>
          <w:sz w:val="24"/>
          <w:szCs w:val="24"/>
        </w:rPr>
        <w:t>BHКС-ГHАРПДС-22/1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870AB">
        <w:rPr>
          <w:rFonts w:ascii="GHEA Grapalat" w:hAnsi="GHEA Grapalat"/>
          <w:spacing w:val="-6"/>
        </w:rPr>
        <w:t>BHКС-ГHАРПДС-22/1</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в</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870AB">
        <w:rPr>
          <w:rFonts w:ascii="GHEA Grapalat" w:hAnsi="GHEA Grapalat"/>
          <w:i/>
          <w:sz w:val="22"/>
          <w:szCs w:val="22"/>
        </w:rPr>
        <w:t>BHКС-ГHАРПДС-22/1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A3E7C">
        <w:rPr>
          <w:rFonts w:ascii="GHEA Grapalat" w:hAnsi="GHEA Grapalat"/>
          <w:spacing w:val="-6"/>
          <w:sz w:val="22"/>
          <w:szCs w:val="22"/>
        </w:rPr>
        <w:t>«</w:t>
      </w:r>
      <w:r w:rsidR="00EA3E7C" w:rsidRPr="00EA3E7C">
        <w:rPr>
          <w:rFonts w:ascii="GHEA Grapalat" w:hAnsi="GHEA Grapalat"/>
          <w:spacing w:val="-6"/>
          <w:sz w:val="22"/>
          <w:szCs w:val="22"/>
        </w:rPr>
        <w:t>Муници</w:t>
      </w:r>
      <w:r w:rsidR="00EE0489">
        <w:rPr>
          <w:rFonts w:ascii="GHEA Grapalat" w:hAnsi="GHEA Grapalat"/>
          <w:spacing w:val="-6"/>
          <w:sz w:val="22"/>
          <w:szCs w:val="22"/>
        </w:rPr>
        <w:t>пальная коммунальная служба Вед</w:t>
      </w:r>
      <w:r w:rsidR="00EA3E7C" w:rsidRPr="00EA3E7C">
        <w:rPr>
          <w:rFonts w:ascii="GHEA Grapalat" w:hAnsi="GHEA Grapalat"/>
          <w:spacing w:val="-6"/>
          <w:sz w:val="22"/>
          <w:szCs w:val="22"/>
        </w:rPr>
        <w:t xml:space="preserve"> </w:t>
      </w:r>
      <w:r w:rsidR="00EE0489" w:rsidRPr="00EA3E7C">
        <w:rPr>
          <w:rFonts w:ascii="GHEA Grapalat" w:hAnsi="GHEA Grapalat"/>
          <w:spacing w:val="-6"/>
          <w:sz w:val="22"/>
          <w:szCs w:val="22"/>
        </w:rPr>
        <w:t>и</w:t>
      </w:r>
      <w:r w:rsidR="00EA3E7C" w:rsidRPr="00EA3E7C">
        <w:rPr>
          <w:rFonts w:ascii="GHEA Grapalat" w:hAnsi="GHEA Grapalat"/>
          <w:spacing w:val="-6"/>
          <w:sz w:val="22"/>
          <w:szCs w:val="22"/>
        </w:rPr>
        <w:t xml:space="preserve">  </w:t>
      </w:r>
      <w:r w:rsidR="00EA3E7C">
        <w:rPr>
          <w:rFonts w:ascii="GHEA Grapalat" w:hAnsi="GHEA Grapalat"/>
          <w:spacing w:val="-6"/>
          <w:sz w:val="22"/>
          <w:szCs w:val="22"/>
        </w:rPr>
        <w:t xml:space="preserve">» города </w:t>
      </w:r>
      <w:r w:rsidR="00EA3E7C">
        <w:rPr>
          <w:rFonts w:ascii="GHEA Grapalat" w:hAnsi="GHEA Grapalat"/>
          <w:spacing w:val="-6"/>
          <w:sz w:val="22"/>
          <w:szCs w:val="22"/>
          <w:lang w:val="en-US"/>
        </w:rPr>
        <w:t>Bedu</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C870AB">
        <w:rPr>
          <w:rFonts w:ascii="GHEA Grapalat" w:hAnsi="GHEA Grapalat"/>
          <w:spacing w:val="-6"/>
          <w:sz w:val="22"/>
          <w:szCs w:val="22"/>
        </w:rPr>
        <w:t>BHКС-ГHАРПДС-22/1</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E7C" w:rsidRDefault="003A585B" w:rsidP="00EA3E7C">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EA3E7C">
              <w:rPr>
                <w:rFonts w:ascii="GHEA Grapalat" w:hAnsi="GHEA Grapalat"/>
                <w:spacing w:val="-6"/>
                <w:sz w:val="22"/>
                <w:szCs w:val="22"/>
              </w:rPr>
              <w:t>«</w:t>
            </w:r>
            <w:r w:rsidR="00EA3E7C" w:rsidRPr="00EA3E7C">
              <w:rPr>
                <w:rFonts w:ascii="GHEA Grapalat" w:hAnsi="GHEA Grapalat"/>
                <w:spacing w:val="-6"/>
                <w:sz w:val="22"/>
                <w:szCs w:val="22"/>
              </w:rPr>
              <w:t>Муници</w:t>
            </w:r>
            <w:r w:rsidR="00EE0489">
              <w:rPr>
                <w:rFonts w:ascii="GHEA Grapalat" w:hAnsi="GHEA Grapalat"/>
                <w:spacing w:val="-6"/>
                <w:sz w:val="22"/>
                <w:szCs w:val="22"/>
              </w:rPr>
              <w:t>пальная коммунальная служба Вед</w:t>
            </w:r>
            <w:r w:rsidR="00EE0489" w:rsidRPr="00EA3E7C">
              <w:rPr>
                <w:rFonts w:ascii="GHEA Grapalat" w:hAnsi="GHEA Grapalat"/>
                <w:spacing w:val="-6"/>
                <w:sz w:val="22"/>
                <w:szCs w:val="22"/>
              </w:rPr>
              <w:t>и</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0AB" w:rsidRPr="00C870AB" w:rsidRDefault="003A585B" w:rsidP="00C870AB">
            <w:pPr>
              <w:rPr>
                <w:rFonts w:ascii="GHEA Grapalat" w:hAnsi="GHEA Grapalat" w:cs="Arial"/>
                <w:sz w:val="20"/>
                <w:szCs w:val="20"/>
                <w:lang w:val="nb-NO" w:eastAsia="en-US" w:bidi="ar-SA"/>
              </w:rPr>
            </w:pPr>
            <w:r>
              <w:rPr>
                <w:rFonts w:ascii="GHEA Grapalat" w:hAnsi="GHEA Grapalat"/>
              </w:rPr>
              <w:t>11.</w:t>
            </w:r>
            <w:r>
              <w:rPr>
                <w:rFonts w:ascii="GHEA Grapalat" w:hAnsi="GHEA Grapalat"/>
              </w:rPr>
              <w:tab/>
              <w:t xml:space="preserve">УНН бенефициара: </w:t>
            </w:r>
            <w:r w:rsidR="00C870AB" w:rsidRPr="00C870AB">
              <w:rPr>
                <w:rFonts w:ascii="Arial" w:hAnsi="Arial" w:cs="Arial"/>
                <w:sz w:val="20"/>
                <w:szCs w:val="20"/>
                <w:lang w:val="nb-NO" w:eastAsia="en-US" w:bidi="ar-SA"/>
              </w:rPr>
              <w:t>04108896</w:t>
            </w:r>
          </w:p>
          <w:p w:rsidR="00C3421C" w:rsidRPr="00EA3E7C" w:rsidRDefault="00C3421C" w:rsidP="00DE2AE3">
            <w:pPr>
              <w:widowControl w:val="0"/>
              <w:tabs>
                <w:tab w:val="left" w:pos="855"/>
              </w:tabs>
              <w:spacing w:after="160"/>
              <w:ind w:left="360"/>
              <w:rPr>
                <w:rFonts w:ascii="GHEA Grapalat" w:hAnsi="GHEA Grapalat"/>
                <w:lang w:val="en-US"/>
              </w:rPr>
            </w:pP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191557">
              <w:rPr>
                <w:rFonts w:ascii="GHEA Grapalat" w:hAnsi="GHEA Grapalat"/>
              </w:rPr>
              <w:t>МИНИСТЕРСТВО ФИНАНСОВ</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A3E7C" w:rsidRDefault="003A585B" w:rsidP="00DE2AE3">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 xml:space="preserve">Номер счета бенефициара (сч.№) </w:t>
            </w:r>
            <w:r w:rsidR="00340131">
              <w:rPr>
                <w:rFonts w:ascii="GHEA Grapalat" w:hAnsi="GHEA Grapalat"/>
              </w:rPr>
              <w:t>900</w:t>
            </w:r>
            <w:r w:rsidR="00EA3E7C">
              <w:rPr>
                <w:rFonts w:ascii="GHEA Grapalat" w:hAnsi="GHEA Grapalat"/>
                <w:lang w:val="en-US"/>
              </w:rPr>
              <w:t>422102187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C870AB">
        <w:rPr>
          <w:rFonts w:ascii="GHEA Grapalat" w:hAnsi="GHEA Grapalat"/>
          <w:i/>
        </w:rPr>
        <w:t>BHКС-ГHАРПДС-22/1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40131">
        <w:rPr>
          <w:rFonts w:ascii="GHEA Grapalat" w:hAnsi="GHEA Grapalat"/>
          <w:spacing w:val="-6"/>
          <w:sz w:val="22"/>
          <w:szCs w:val="22"/>
        </w:rPr>
        <w:t>«</w:t>
      </w:r>
      <w:r w:rsidR="00EA3E7C">
        <w:rPr>
          <w:rFonts w:ascii="GHEA Grapalat" w:hAnsi="GHEA Grapalat"/>
          <w:spacing w:val="-6"/>
          <w:sz w:val="22"/>
          <w:szCs w:val="22"/>
        </w:rPr>
        <w:t>«</w:t>
      </w:r>
      <w:r w:rsidR="00EA3E7C" w:rsidRPr="00EA3E7C">
        <w:rPr>
          <w:rFonts w:ascii="GHEA Grapalat" w:hAnsi="GHEA Grapalat"/>
          <w:spacing w:val="-6"/>
          <w:sz w:val="22"/>
          <w:szCs w:val="22"/>
        </w:rPr>
        <w:t xml:space="preserve">Муниципальная коммунальная служба  </w:t>
      </w:r>
      <w:r w:rsidR="00340131">
        <w:rPr>
          <w:rFonts w:ascii="GHEA Grapalat" w:hAnsi="GHEA Grapalat"/>
          <w:spacing w:val="-6"/>
          <w:sz w:val="22"/>
          <w:szCs w:val="22"/>
        </w:rPr>
        <w:t xml:space="preserve">» города </w:t>
      </w:r>
      <w:r w:rsidR="00EA3E7C" w:rsidRPr="00EA3E7C">
        <w:rPr>
          <w:rFonts w:ascii="GHEA Grapalat" w:hAnsi="GHEA Grapalat"/>
          <w:spacing w:val="-6"/>
          <w:sz w:val="22"/>
          <w:szCs w:val="22"/>
        </w:rPr>
        <w:t xml:space="preserve"> </w:t>
      </w:r>
      <w:r w:rsidR="00EA3E7C">
        <w:rPr>
          <w:rFonts w:ascii="GHEA Grapalat" w:hAnsi="GHEA Grapalat"/>
          <w:spacing w:val="-6"/>
          <w:sz w:val="22"/>
          <w:szCs w:val="22"/>
        </w:rPr>
        <w:t>Вед</w:t>
      </w:r>
      <w:r w:rsidR="00EA3E7C" w:rsidRPr="00EA3E7C">
        <w:rPr>
          <w:rFonts w:ascii="GHEA Grapalat" w:hAnsi="GHEA Grapalat"/>
          <w:spacing w:val="-6"/>
          <w:sz w:val="22"/>
          <w:szCs w:val="22"/>
        </w:rPr>
        <w:t xml:space="preserve">и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870AB">
        <w:rPr>
          <w:rFonts w:ascii="GHEA Grapalat" w:hAnsi="GHEA Grapalat"/>
          <w:i/>
          <w:sz w:val="22"/>
          <w:szCs w:val="22"/>
        </w:rPr>
        <w:t>BHКС-ГHАРПДС-22/1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 xml:space="preserve">последним днем полного выполнения взятых </w:t>
      </w:r>
      <w:r w:rsidR="00FE75E6" w:rsidRPr="00677822">
        <w:rPr>
          <w:rFonts w:ascii="GHEA Grapalat" w:hAnsi="GHEA Grapalat"/>
        </w:rPr>
        <w:lastRenderedPageBreak/>
        <w:t>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048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EA3E7C" w:rsidRDefault="00EE0489" w:rsidP="00EE0489">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Pr>
                <w:rFonts w:ascii="GHEA Grapalat" w:hAnsi="GHEA Grapalat"/>
                <w:spacing w:val="-6"/>
                <w:sz w:val="22"/>
                <w:szCs w:val="22"/>
              </w:rPr>
              <w:t>«</w:t>
            </w:r>
            <w:r w:rsidRPr="00EA3E7C">
              <w:rPr>
                <w:rFonts w:ascii="GHEA Grapalat" w:hAnsi="GHEA Grapalat"/>
                <w:spacing w:val="-6"/>
                <w:sz w:val="22"/>
                <w:szCs w:val="22"/>
              </w:rPr>
              <w:t>Муници</w:t>
            </w:r>
            <w:r>
              <w:rPr>
                <w:rFonts w:ascii="GHEA Grapalat" w:hAnsi="GHEA Grapalat"/>
                <w:spacing w:val="-6"/>
                <w:sz w:val="22"/>
                <w:szCs w:val="22"/>
              </w:rPr>
              <w:t>пальная коммунальная служба Вед</w:t>
            </w:r>
            <w:r w:rsidRPr="00EA3E7C">
              <w:rPr>
                <w:rFonts w:ascii="GHEA Grapalat" w:hAnsi="GHEA Grapalat"/>
                <w:spacing w:val="-6"/>
                <w:sz w:val="22"/>
                <w:szCs w:val="22"/>
              </w:rPr>
              <w:t>и</w:t>
            </w:r>
          </w:p>
        </w:tc>
      </w:tr>
      <w:tr w:rsidR="00EE048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048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0AB" w:rsidRPr="00C870AB" w:rsidRDefault="00EE0489" w:rsidP="00C870AB">
            <w:pPr>
              <w:rPr>
                <w:rFonts w:ascii="GHEA Grapalat" w:hAnsi="GHEA Grapalat" w:cs="Arial"/>
                <w:sz w:val="20"/>
                <w:szCs w:val="20"/>
                <w:lang w:val="nb-NO" w:eastAsia="en-US" w:bidi="ar-SA"/>
              </w:rPr>
            </w:pPr>
            <w:r>
              <w:rPr>
                <w:rFonts w:ascii="GHEA Grapalat" w:hAnsi="GHEA Grapalat"/>
              </w:rPr>
              <w:t>11.</w:t>
            </w:r>
            <w:r>
              <w:rPr>
                <w:rFonts w:ascii="GHEA Grapalat" w:hAnsi="GHEA Grapalat"/>
              </w:rPr>
              <w:tab/>
              <w:t xml:space="preserve">УНН бенефициара: </w:t>
            </w:r>
            <w:r w:rsidR="00C870AB">
              <w:rPr>
                <w:rFonts w:ascii="GHEA Grapalat" w:hAnsi="GHEA Grapalat"/>
                <w:lang w:val="en-US"/>
              </w:rPr>
              <w:t xml:space="preserve"> </w:t>
            </w:r>
            <w:r w:rsidR="00C870AB" w:rsidRPr="00C870AB">
              <w:rPr>
                <w:rFonts w:ascii="Arial" w:hAnsi="Arial" w:cs="Arial"/>
                <w:sz w:val="20"/>
                <w:szCs w:val="20"/>
                <w:lang w:val="nb-NO" w:eastAsia="en-US" w:bidi="ar-SA"/>
              </w:rPr>
              <w:t>04108896</w:t>
            </w:r>
          </w:p>
          <w:p w:rsidR="00EE0489" w:rsidRPr="00C870AB" w:rsidRDefault="00EE0489" w:rsidP="00EE0489">
            <w:pPr>
              <w:widowControl w:val="0"/>
              <w:tabs>
                <w:tab w:val="left" w:pos="855"/>
              </w:tabs>
              <w:spacing w:after="160"/>
              <w:ind w:left="360"/>
              <w:rPr>
                <w:rFonts w:ascii="GHEA Grapalat" w:hAnsi="GHEA Grapalat"/>
                <w:lang w:val="en-US"/>
              </w:rPr>
            </w:pPr>
          </w:p>
        </w:tc>
      </w:tr>
      <w:tr w:rsidR="00EE048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w:t>
            </w:r>
          </w:p>
        </w:tc>
      </w:tr>
      <w:tr w:rsidR="00EE048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EA3E7C" w:rsidRDefault="00EE0489" w:rsidP="00EE0489">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 900</w:t>
            </w:r>
            <w:r>
              <w:rPr>
                <w:rFonts w:ascii="GHEA Grapalat" w:hAnsi="GHEA Grapalat"/>
                <w:lang w:val="en-US"/>
              </w:rPr>
              <w:t>422102187</w:t>
            </w:r>
          </w:p>
        </w:tc>
      </w:tr>
      <w:tr w:rsidR="00EE048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048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048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0489"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E0489"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E0489"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0489"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0489" w:rsidRPr="00B138F3" w:rsidRDefault="00EE0489" w:rsidP="00EE048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0489"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E0489" w:rsidRPr="00B138F3" w:rsidRDefault="00EE0489" w:rsidP="00EE048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spacing w:after="160"/>
              <w:jc w:val="right"/>
              <w:rPr>
                <w:rFonts w:ascii="GHEA Grapalat" w:hAnsi="GHEA Grapalat" w:cs="Tahoma"/>
              </w:rPr>
            </w:pPr>
            <w:r w:rsidRPr="00B138F3">
              <w:rPr>
                <w:rFonts w:ascii="GHEA Grapalat" w:hAnsi="GHEA Grapalat"/>
              </w:rPr>
              <w:t>/____________________/</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spacing w:after="160"/>
              <w:jc w:val="right"/>
              <w:rPr>
                <w:rFonts w:ascii="GHEA Grapalat" w:hAnsi="GHEA Grapalat" w:cs="Sylfaen"/>
              </w:rPr>
            </w:pPr>
            <w:r w:rsidRPr="00B138F3">
              <w:rPr>
                <w:rFonts w:ascii="GHEA Grapalat" w:hAnsi="GHEA Grapalat"/>
              </w:rPr>
              <w:t>/____________________/</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E0489" w:rsidRPr="00B138F3" w:rsidRDefault="00EE0489" w:rsidP="00EE04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E0489" w:rsidRPr="00B138F3" w:rsidRDefault="00EE0489" w:rsidP="00EE048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spacing w:after="160"/>
              <w:jc w:val="right"/>
              <w:rPr>
                <w:rFonts w:ascii="GHEA Grapalat" w:hAnsi="GHEA Grapalat" w:cs="Sylfaen"/>
              </w:rPr>
            </w:pPr>
            <w:r w:rsidRPr="00B138F3">
              <w:rPr>
                <w:rFonts w:ascii="GHEA Grapalat" w:hAnsi="GHEA Grapalat"/>
              </w:rPr>
              <w:t>/____________________/</w:t>
            </w:r>
          </w:p>
          <w:p w:rsidR="00EE0489" w:rsidRPr="00B138F3" w:rsidRDefault="00EE0489" w:rsidP="00EE0489">
            <w:pPr>
              <w:widowControl w:val="0"/>
              <w:spacing w:after="160"/>
              <w:jc w:val="right"/>
              <w:rPr>
                <w:rFonts w:ascii="GHEA Grapalat" w:hAnsi="GHEA Grapalat" w:cs="Tahoma"/>
              </w:rPr>
            </w:pPr>
          </w:p>
          <w:p w:rsidR="00EE0489" w:rsidRPr="00B138F3" w:rsidRDefault="00EE0489" w:rsidP="00EE0489">
            <w:pPr>
              <w:widowControl w:val="0"/>
              <w:spacing w:after="160"/>
              <w:jc w:val="right"/>
              <w:rPr>
                <w:rFonts w:ascii="GHEA Grapalat" w:hAnsi="GHEA Grapalat" w:cs="Sylfaen"/>
              </w:rPr>
            </w:pPr>
            <w:r w:rsidRPr="00B138F3">
              <w:rPr>
                <w:rFonts w:ascii="GHEA Grapalat" w:hAnsi="GHEA Grapalat"/>
              </w:rPr>
              <w:t>/____________________/</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E0489"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EE0489" w:rsidRPr="00B138F3" w:rsidRDefault="00EE0489" w:rsidP="00EE048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E0489" w:rsidRPr="00B138F3" w:rsidRDefault="00EE0489" w:rsidP="00EE0489">
            <w:pPr>
              <w:widowControl w:val="0"/>
              <w:spacing w:after="160"/>
              <w:rPr>
                <w:rFonts w:ascii="GHEA Grapalat" w:hAnsi="GHEA Grapalat"/>
              </w:rPr>
            </w:pPr>
          </w:p>
          <w:p w:rsidR="00EE0489" w:rsidRPr="00B138F3" w:rsidRDefault="00EE0489" w:rsidP="00EE0489">
            <w:pPr>
              <w:widowControl w:val="0"/>
              <w:jc w:val="right"/>
              <w:rPr>
                <w:rFonts w:ascii="GHEA Grapalat" w:hAnsi="GHEA Grapalat" w:cs="Tahoma"/>
              </w:rPr>
            </w:pPr>
            <w:r w:rsidRPr="00B138F3">
              <w:rPr>
                <w:rFonts w:ascii="GHEA Grapalat" w:hAnsi="GHEA Grapalat"/>
              </w:rPr>
              <w:t>/____________________/</w:t>
            </w:r>
          </w:p>
          <w:p w:rsidR="00EE0489" w:rsidRPr="00B138F3" w:rsidRDefault="00EE0489" w:rsidP="00EE048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E0489" w:rsidRPr="00B138F3" w:rsidRDefault="00EE0489" w:rsidP="00EE0489">
            <w:pPr>
              <w:widowControl w:val="0"/>
              <w:spacing w:after="160"/>
              <w:rPr>
                <w:rFonts w:ascii="GHEA Grapalat" w:hAnsi="GHEA Grapalat" w:cs="Tahoma"/>
              </w:rPr>
            </w:pPr>
          </w:p>
          <w:p w:rsidR="00EE0489" w:rsidRPr="00B138F3" w:rsidRDefault="00EE0489" w:rsidP="00EE048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E0489" w:rsidRPr="00B138F3" w:rsidRDefault="00EE0489" w:rsidP="00EE048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E0489" w:rsidRPr="00B138F3" w:rsidRDefault="00EE0489" w:rsidP="00EE0489">
            <w:pPr>
              <w:widowControl w:val="0"/>
              <w:spacing w:after="160"/>
              <w:rPr>
                <w:rFonts w:ascii="GHEA Grapalat" w:hAnsi="GHEA Grapalat" w:cs="Tahoma"/>
              </w:rPr>
            </w:pPr>
          </w:p>
          <w:p w:rsidR="00EE0489" w:rsidRPr="00B138F3" w:rsidRDefault="00EE0489" w:rsidP="00EE0489">
            <w:pPr>
              <w:widowControl w:val="0"/>
              <w:jc w:val="right"/>
              <w:rPr>
                <w:rFonts w:ascii="GHEA Grapalat" w:hAnsi="GHEA Grapalat" w:cs="Tahoma"/>
              </w:rPr>
            </w:pPr>
            <w:r w:rsidRPr="00B138F3">
              <w:rPr>
                <w:rFonts w:ascii="GHEA Grapalat" w:hAnsi="GHEA Grapalat"/>
              </w:rPr>
              <w:t>/____________________/</w:t>
            </w:r>
          </w:p>
          <w:p w:rsidR="00EE0489" w:rsidRPr="00B138F3" w:rsidRDefault="00EE0489" w:rsidP="00EE048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E0489" w:rsidRPr="00B138F3" w:rsidRDefault="00EE0489" w:rsidP="00EE0489">
            <w:pPr>
              <w:widowControl w:val="0"/>
              <w:spacing w:after="160"/>
              <w:rPr>
                <w:rFonts w:ascii="GHEA Grapalat" w:hAnsi="GHEA Grapalat" w:cs="Arial"/>
              </w:rPr>
            </w:pPr>
          </w:p>
        </w:tc>
      </w:tr>
      <w:tr w:rsidR="00EE0489"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EE0489" w:rsidRPr="00B138F3" w:rsidRDefault="00EE0489" w:rsidP="00EE048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E0489" w:rsidRPr="00B138F3" w:rsidRDefault="00EE0489" w:rsidP="00EE0489">
            <w:pPr>
              <w:widowControl w:val="0"/>
              <w:spacing w:after="160"/>
              <w:rPr>
                <w:rFonts w:ascii="GHEA Grapalat" w:hAnsi="GHEA Grapalat" w:cs="Sylfaen"/>
              </w:rPr>
            </w:pPr>
          </w:p>
          <w:p w:rsidR="00EE0489" w:rsidRPr="00B138F3" w:rsidRDefault="00EE0489" w:rsidP="00EE048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E0489" w:rsidRPr="00B138F3" w:rsidRDefault="00EE0489" w:rsidP="00EE048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E0489" w:rsidRPr="00B138F3" w:rsidRDefault="00EE0489" w:rsidP="00EE0489">
            <w:pPr>
              <w:widowControl w:val="0"/>
              <w:spacing w:after="160"/>
              <w:rPr>
                <w:rFonts w:ascii="GHEA Grapalat" w:hAnsi="GHEA Grapalat"/>
              </w:rPr>
            </w:pPr>
          </w:p>
          <w:p w:rsidR="00EE0489" w:rsidRPr="00B138F3" w:rsidRDefault="00EE0489" w:rsidP="00EE048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w:t>
      </w:r>
      <w:r w:rsidR="00EE0489">
        <w:rPr>
          <w:rFonts w:ascii="GHEA Grapalat" w:hAnsi="GHEA Grapalat"/>
          <w:b/>
          <w:sz w:val="24"/>
          <w:szCs w:val="24"/>
        </w:rPr>
        <w:t xml:space="preserve">иглашению на электронный </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870AB">
        <w:rPr>
          <w:rFonts w:ascii="GHEA Grapalat" w:hAnsi="GHEA Grapalat"/>
          <w:b/>
          <w:sz w:val="24"/>
          <w:szCs w:val="24"/>
        </w:rPr>
        <w:t>BHКС-ГHАРПДС-22/1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E01A3B">
        <w:rPr>
          <w:rFonts w:ascii="GHEA Grapalat" w:hAnsi="GHEA Grapalat"/>
          <w:b/>
        </w:rPr>
        <w:t>ТРУБЫ</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C870AB">
        <w:rPr>
          <w:rFonts w:ascii="GHEA Grapalat" w:hAnsi="GHEA Grapalat"/>
          <w:b/>
        </w:rPr>
        <w:t>BHКС-ГHАРПДС-22/1</w:t>
      </w:r>
    </w:p>
    <w:p w:rsidR="00071D1C" w:rsidRPr="00D035CD"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D035CD">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40131" w:rsidP="00B46D58">
      <w:pPr>
        <w:widowControl w:val="0"/>
        <w:spacing w:after="160"/>
        <w:jc w:val="both"/>
        <w:rPr>
          <w:rFonts w:ascii="GHEA Grapalat" w:hAnsi="GHEA Grapalat"/>
        </w:rPr>
      </w:pPr>
      <w:r>
        <w:rPr>
          <w:rFonts w:ascii="GHEA Grapalat" w:hAnsi="GHEA Grapalat"/>
          <w:sz w:val="22"/>
          <w:szCs w:val="22"/>
        </w:rPr>
        <w:t>«</w:t>
      </w:r>
      <w:r w:rsidR="00EE0489" w:rsidRPr="00EE0489">
        <w:rPr>
          <w:rFonts w:ascii="GHEA Grapalat" w:hAnsi="GHEA Grapalat"/>
          <w:sz w:val="22"/>
          <w:szCs w:val="22"/>
        </w:rPr>
        <w:t>Муници</w:t>
      </w:r>
      <w:r w:rsidR="00EE0489">
        <w:rPr>
          <w:rFonts w:ascii="GHEA Grapalat" w:hAnsi="GHEA Grapalat"/>
          <w:sz w:val="22"/>
          <w:szCs w:val="22"/>
        </w:rPr>
        <w:t>пальная коммунальная служба Вед</w:t>
      </w:r>
      <w:r w:rsidR="00EE0489" w:rsidRPr="00B138F3">
        <w:rPr>
          <w:rFonts w:ascii="GHEA Grapalat" w:hAnsi="GHEA Grapalat"/>
        </w:rPr>
        <w:t>и</w:t>
      </w:r>
      <w:r>
        <w:rPr>
          <w:rFonts w:ascii="GHEA Grapalat" w:hAnsi="GHEA Grapalat"/>
          <w:sz w:val="22"/>
          <w:szCs w:val="22"/>
        </w:rPr>
        <w:t xml:space="preserve">» города </w:t>
      </w:r>
      <w:r w:rsidR="00EE0489" w:rsidRPr="00EE0489">
        <w:rPr>
          <w:rFonts w:ascii="GHEA Grapalat" w:hAnsi="GHEA Grapalat"/>
          <w:sz w:val="22"/>
          <w:szCs w:val="22"/>
        </w:rPr>
        <w:t xml:space="preserve"> </w:t>
      </w:r>
      <w:r w:rsidR="00EE0489">
        <w:rPr>
          <w:rFonts w:ascii="GHEA Grapalat" w:hAnsi="GHEA Grapalat"/>
          <w:sz w:val="22"/>
          <w:szCs w:val="22"/>
        </w:rPr>
        <w:t>Вед</w:t>
      </w:r>
      <w:r w:rsidR="00EE0489" w:rsidRPr="00B138F3">
        <w:rPr>
          <w:rFonts w:ascii="GHEA Grapalat" w:hAnsi="GHEA Grapalat"/>
        </w:rPr>
        <w:t>и</w:t>
      </w:r>
      <w:r w:rsidR="00EE0489" w:rsidRPr="00EE0489">
        <w:rPr>
          <w:rFonts w:ascii="GHEA Grapalat" w:hAnsi="GHEA Grapalat"/>
          <w:sz w:val="22"/>
          <w:szCs w:val="22"/>
        </w:rPr>
        <w:t xml:space="preserve"> </w:t>
      </w:r>
      <w:r w:rsidR="003A585B" w:rsidRPr="00B138F3">
        <w:rPr>
          <w:rFonts w:ascii="GHEA Grapalat" w:hAnsi="GHEA Grapalat"/>
        </w:rPr>
        <w:t xml:space="preserve">, в лице </w:t>
      </w:r>
      <w:r w:rsidR="005648D8" w:rsidRPr="005648D8">
        <w:rPr>
          <w:rFonts w:ascii="GHEA Grapalat" w:hAnsi="GHEA Grapalat"/>
          <w:sz w:val="22"/>
          <w:szCs w:val="22"/>
        </w:rPr>
        <w:t>директора</w:t>
      </w:r>
      <w:r w:rsidR="00EE0489" w:rsidRPr="00EE0489">
        <w:rPr>
          <w:rFonts w:ascii="GHEA Grapalat" w:hAnsi="GHEA Grapalat"/>
          <w:sz w:val="22"/>
          <w:szCs w:val="22"/>
        </w:rPr>
        <w:t xml:space="preserve"> </w:t>
      </w:r>
      <w:r w:rsidR="00EE0489">
        <w:rPr>
          <w:rFonts w:ascii="GHEA Grapalat" w:hAnsi="GHEA Grapalat"/>
          <w:sz w:val="22"/>
          <w:szCs w:val="22"/>
          <w:lang w:val="en-US"/>
        </w:rPr>
        <w:t>G</w:t>
      </w:r>
      <w:r w:rsidR="00191557">
        <w:rPr>
          <w:rFonts w:ascii="GHEA Grapalat" w:hAnsi="GHEA Grapalat"/>
          <w:sz w:val="22"/>
          <w:szCs w:val="22"/>
          <w:lang w:val="hy-AM"/>
        </w:rPr>
        <w:t xml:space="preserve">. </w:t>
      </w:r>
      <w:r w:rsidR="00EE0489">
        <w:rPr>
          <w:rFonts w:ascii="GHEA Grapalat" w:hAnsi="GHEA Grapalat"/>
          <w:sz w:val="22"/>
          <w:szCs w:val="22"/>
          <w:lang w:val="en-US"/>
        </w:rPr>
        <w:t>Ca</w:t>
      </w:r>
      <w:r w:rsidR="00EE0489">
        <w:rPr>
          <w:rFonts w:ascii="GHEA Grapalat" w:hAnsi="GHEA Grapalat"/>
          <w:sz w:val="22"/>
          <w:szCs w:val="22"/>
        </w:rPr>
        <w:t>р</w:t>
      </w:r>
      <w:r w:rsidR="00EE0489" w:rsidRPr="00EE0489">
        <w:rPr>
          <w:rFonts w:ascii="GHEA Grapalat" w:hAnsi="GHEA Grapalat"/>
          <w:sz w:val="22"/>
          <w:szCs w:val="22"/>
        </w:rPr>
        <w:t xml:space="preserve">  </w:t>
      </w:r>
      <w:r w:rsidR="00EE0489" w:rsidRPr="00B138F3">
        <w:rPr>
          <w:rFonts w:ascii="GHEA Grapalat" w:hAnsi="GHEA Grapalat"/>
        </w:rPr>
        <w:t>г</w:t>
      </w:r>
      <w:r w:rsidR="00EE0489">
        <w:rPr>
          <w:rFonts w:ascii="GHEA Grapalat" w:hAnsi="GHEA Grapalat"/>
          <w:sz w:val="22"/>
          <w:szCs w:val="22"/>
          <w:lang w:val="en-US"/>
        </w:rPr>
        <w:t>c</w:t>
      </w:r>
      <w:r w:rsidR="00191557" w:rsidRPr="00191557">
        <w:rPr>
          <w:rFonts w:ascii="GHEA Grapalat" w:hAnsi="GHEA Grapalat"/>
          <w:sz w:val="22"/>
          <w:szCs w:val="22"/>
        </w:rPr>
        <w:t>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«Управление благоустройства» города Армавир</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 xml:space="preserve">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91557" w:rsidRDefault="00191557" w:rsidP="00B46D58">
      <w:pPr>
        <w:widowControl w:val="0"/>
        <w:spacing w:after="160"/>
        <w:jc w:val="center"/>
        <w:rPr>
          <w:rFonts w:ascii="GHEA Grapalat" w:hAnsi="GHEA Grapalat"/>
          <w:b/>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3681"/>
        <w:gridCol w:w="1134"/>
        <w:gridCol w:w="851"/>
        <w:gridCol w:w="1134"/>
        <w:gridCol w:w="850"/>
        <w:gridCol w:w="1418"/>
        <w:gridCol w:w="1134"/>
        <w:gridCol w:w="1705"/>
      </w:tblGrid>
      <w:tr w:rsidR="00B138F3" w:rsidRPr="00B138F3" w:rsidTr="00191557">
        <w:trPr>
          <w:jc w:val="center"/>
        </w:trPr>
        <w:tc>
          <w:tcPr>
            <w:tcW w:w="16342"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1557" w:rsidRPr="00B138F3" w:rsidTr="00191557">
        <w:trPr>
          <w:trHeight w:val="219"/>
          <w:jc w:val="center"/>
        </w:trPr>
        <w:tc>
          <w:tcPr>
            <w:tcW w:w="1242" w:type="dxa"/>
            <w:vMerge w:val="restart"/>
            <w:vAlign w:val="center"/>
          </w:tcPr>
          <w:p w:rsidR="00191557" w:rsidRPr="00B138F3" w:rsidRDefault="0019155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191557" w:rsidRPr="00B138F3" w:rsidRDefault="0019155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191557" w:rsidRPr="00B138F3" w:rsidRDefault="00191557" w:rsidP="00B64ECA">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3681" w:type="dxa"/>
            <w:vMerge w:val="restart"/>
            <w:vAlign w:val="center"/>
          </w:tcPr>
          <w:p w:rsidR="00191557" w:rsidRPr="00B138F3" w:rsidRDefault="0019155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191557" w:rsidRPr="00B138F3" w:rsidRDefault="0019155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191557" w:rsidRPr="00B138F3" w:rsidRDefault="0019155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191557" w:rsidRPr="00B138F3" w:rsidRDefault="0019155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191557" w:rsidRPr="00B138F3" w:rsidRDefault="0019155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57" w:type="dxa"/>
            <w:gridSpan w:val="3"/>
            <w:vAlign w:val="center"/>
          </w:tcPr>
          <w:p w:rsidR="00191557" w:rsidRPr="00B138F3" w:rsidRDefault="0019155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91557" w:rsidRPr="00B138F3" w:rsidTr="00191557">
        <w:trPr>
          <w:trHeight w:val="445"/>
          <w:jc w:val="center"/>
        </w:trPr>
        <w:tc>
          <w:tcPr>
            <w:tcW w:w="1242" w:type="dxa"/>
            <w:vMerge/>
            <w:vAlign w:val="center"/>
          </w:tcPr>
          <w:p w:rsidR="00191557" w:rsidRPr="00B138F3" w:rsidRDefault="00191557" w:rsidP="00B46D58">
            <w:pPr>
              <w:widowControl w:val="0"/>
              <w:jc w:val="center"/>
              <w:rPr>
                <w:rFonts w:ascii="GHEA Grapalat" w:hAnsi="GHEA Grapalat"/>
                <w:sz w:val="16"/>
                <w:szCs w:val="16"/>
              </w:rPr>
            </w:pPr>
          </w:p>
        </w:tc>
        <w:tc>
          <w:tcPr>
            <w:tcW w:w="1633" w:type="dxa"/>
            <w:vMerge/>
            <w:vAlign w:val="center"/>
          </w:tcPr>
          <w:p w:rsidR="00191557" w:rsidRPr="00B138F3" w:rsidRDefault="00191557" w:rsidP="00B46D58">
            <w:pPr>
              <w:widowControl w:val="0"/>
              <w:jc w:val="center"/>
              <w:rPr>
                <w:rFonts w:ascii="GHEA Grapalat" w:hAnsi="GHEA Grapalat"/>
                <w:sz w:val="16"/>
                <w:szCs w:val="16"/>
              </w:rPr>
            </w:pPr>
          </w:p>
        </w:tc>
        <w:tc>
          <w:tcPr>
            <w:tcW w:w="1560" w:type="dxa"/>
            <w:vMerge/>
            <w:vAlign w:val="center"/>
          </w:tcPr>
          <w:p w:rsidR="00191557" w:rsidRPr="00B138F3" w:rsidRDefault="00191557" w:rsidP="00B46D58">
            <w:pPr>
              <w:widowControl w:val="0"/>
              <w:jc w:val="center"/>
              <w:rPr>
                <w:rFonts w:ascii="GHEA Grapalat" w:hAnsi="GHEA Grapalat"/>
                <w:sz w:val="16"/>
                <w:szCs w:val="16"/>
              </w:rPr>
            </w:pPr>
          </w:p>
        </w:tc>
        <w:tc>
          <w:tcPr>
            <w:tcW w:w="3681" w:type="dxa"/>
            <w:vMerge/>
            <w:vAlign w:val="center"/>
          </w:tcPr>
          <w:p w:rsidR="00191557" w:rsidRPr="00B138F3" w:rsidRDefault="00191557" w:rsidP="00B46D58">
            <w:pPr>
              <w:widowControl w:val="0"/>
              <w:jc w:val="center"/>
              <w:rPr>
                <w:rFonts w:ascii="GHEA Grapalat" w:hAnsi="GHEA Grapalat"/>
                <w:sz w:val="16"/>
                <w:szCs w:val="16"/>
              </w:rPr>
            </w:pPr>
          </w:p>
        </w:tc>
        <w:tc>
          <w:tcPr>
            <w:tcW w:w="1134" w:type="dxa"/>
            <w:vMerge/>
            <w:vAlign w:val="center"/>
          </w:tcPr>
          <w:p w:rsidR="00191557" w:rsidRPr="00B138F3" w:rsidRDefault="00191557" w:rsidP="00B46D58">
            <w:pPr>
              <w:widowControl w:val="0"/>
              <w:jc w:val="center"/>
              <w:rPr>
                <w:rFonts w:ascii="GHEA Grapalat" w:hAnsi="GHEA Grapalat"/>
                <w:sz w:val="16"/>
                <w:szCs w:val="16"/>
              </w:rPr>
            </w:pPr>
          </w:p>
        </w:tc>
        <w:tc>
          <w:tcPr>
            <w:tcW w:w="851" w:type="dxa"/>
            <w:vMerge/>
            <w:vAlign w:val="center"/>
          </w:tcPr>
          <w:p w:rsidR="00191557" w:rsidRPr="00B138F3" w:rsidRDefault="00191557" w:rsidP="00B46D58">
            <w:pPr>
              <w:widowControl w:val="0"/>
              <w:jc w:val="center"/>
              <w:rPr>
                <w:rFonts w:ascii="GHEA Grapalat" w:hAnsi="GHEA Grapalat"/>
                <w:sz w:val="16"/>
                <w:szCs w:val="16"/>
              </w:rPr>
            </w:pPr>
          </w:p>
        </w:tc>
        <w:tc>
          <w:tcPr>
            <w:tcW w:w="1134" w:type="dxa"/>
            <w:vMerge/>
            <w:vAlign w:val="center"/>
          </w:tcPr>
          <w:p w:rsidR="00191557" w:rsidRPr="00B138F3" w:rsidRDefault="00191557" w:rsidP="00B46D58">
            <w:pPr>
              <w:widowControl w:val="0"/>
              <w:jc w:val="center"/>
              <w:rPr>
                <w:rFonts w:ascii="GHEA Grapalat" w:hAnsi="GHEA Grapalat"/>
                <w:sz w:val="16"/>
                <w:szCs w:val="16"/>
              </w:rPr>
            </w:pPr>
          </w:p>
        </w:tc>
        <w:tc>
          <w:tcPr>
            <w:tcW w:w="850" w:type="dxa"/>
            <w:vMerge/>
            <w:vAlign w:val="center"/>
          </w:tcPr>
          <w:p w:rsidR="00191557" w:rsidRPr="00B138F3" w:rsidRDefault="00191557" w:rsidP="00B46D58">
            <w:pPr>
              <w:widowControl w:val="0"/>
              <w:jc w:val="center"/>
              <w:rPr>
                <w:rFonts w:ascii="GHEA Grapalat" w:hAnsi="GHEA Grapalat"/>
                <w:sz w:val="16"/>
                <w:szCs w:val="16"/>
              </w:rPr>
            </w:pPr>
          </w:p>
        </w:tc>
        <w:tc>
          <w:tcPr>
            <w:tcW w:w="1418" w:type="dxa"/>
            <w:vAlign w:val="center"/>
          </w:tcPr>
          <w:p w:rsidR="00191557" w:rsidRPr="00B138F3" w:rsidRDefault="0019155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191557" w:rsidRPr="00B138F3" w:rsidRDefault="0019155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5" w:type="dxa"/>
            <w:vAlign w:val="center"/>
          </w:tcPr>
          <w:p w:rsidR="00191557" w:rsidRPr="00B138F3" w:rsidRDefault="0019155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926268" w:rsidRPr="00B138F3" w:rsidTr="00191557">
        <w:trPr>
          <w:trHeight w:val="246"/>
          <w:jc w:val="center"/>
        </w:trPr>
        <w:tc>
          <w:tcPr>
            <w:tcW w:w="1242" w:type="dxa"/>
            <w:vAlign w:val="center"/>
          </w:tcPr>
          <w:p w:rsidR="00926268" w:rsidRPr="005E489C" w:rsidRDefault="00926268" w:rsidP="00926268">
            <w:pPr>
              <w:jc w:val="center"/>
              <w:rPr>
                <w:rFonts w:ascii="GHEA Grapalat" w:hAnsi="GHEA Grapalat"/>
                <w:sz w:val="16"/>
                <w:szCs w:val="16"/>
                <w:lang w:val="hy-AM"/>
              </w:rPr>
            </w:pPr>
            <w:r w:rsidRPr="005E489C">
              <w:rPr>
                <w:rFonts w:ascii="GHEA Grapalat" w:hAnsi="GHEA Grapalat"/>
                <w:sz w:val="16"/>
                <w:szCs w:val="16"/>
                <w:lang w:val="hy-AM"/>
              </w:rPr>
              <w:t>1</w:t>
            </w:r>
          </w:p>
        </w:tc>
        <w:tc>
          <w:tcPr>
            <w:tcW w:w="1633" w:type="dxa"/>
            <w:vAlign w:val="center"/>
          </w:tcPr>
          <w:p w:rsidR="00926268" w:rsidRDefault="00926268" w:rsidP="00231CB1">
            <w:pPr>
              <w:rPr>
                <w:rFonts w:ascii="GHEA Grapalat" w:hAnsi="GHEA Grapalat" w:cs="Calibri"/>
                <w:color w:val="000000"/>
                <w:sz w:val="16"/>
                <w:szCs w:val="16"/>
                <w:lang w:val="en-US"/>
              </w:rPr>
            </w:pPr>
          </w:p>
          <w:p w:rsidR="00591712" w:rsidRPr="00591712" w:rsidRDefault="00591712" w:rsidP="00926268">
            <w:pPr>
              <w:jc w:val="center"/>
              <w:rPr>
                <w:rFonts w:ascii="GHEA Grapalat" w:hAnsi="GHEA Grapalat"/>
                <w:sz w:val="16"/>
                <w:szCs w:val="16"/>
                <w:lang w:val="en-US"/>
              </w:rPr>
            </w:pPr>
            <w:r>
              <w:rPr>
                <w:rFonts w:ascii="GHEA Grapalat" w:hAnsi="GHEA Grapalat"/>
                <w:sz w:val="20"/>
              </w:rPr>
              <w:t>44531191</w:t>
            </w:r>
          </w:p>
        </w:tc>
        <w:tc>
          <w:tcPr>
            <w:tcW w:w="1560" w:type="dxa"/>
            <w:vAlign w:val="center"/>
          </w:tcPr>
          <w:p w:rsidR="00926268" w:rsidRPr="00651B16" w:rsidRDefault="00926268" w:rsidP="00926268">
            <w:pPr>
              <w:jc w:val="center"/>
              <w:rPr>
                <w:rFonts w:ascii="GHEA Grapalat" w:hAnsi="GHEA Grapalat"/>
                <w:sz w:val="16"/>
                <w:szCs w:val="16"/>
                <w:lang w:val="en-US"/>
              </w:rPr>
            </w:pPr>
            <w:r>
              <w:rPr>
                <w:rFonts w:ascii="GHEA Grapalat" w:hAnsi="GHEA Grapalat" w:cs="Calibri"/>
                <w:color w:val="000000"/>
                <w:sz w:val="16"/>
                <w:szCs w:val="16"/>
              </w:rPr>
              <w:t>Металлическая труба</w:t>
            </w:r>
            <w:r w:rsidRPr="005E489C">
              <w:rPr>
                <w:rFonts w:ascii="GHEA Grapalat" w:hAnsi="GHEA Grapalat" w:cs="Calibri"/>
                <w:color w:val="000000"/>
                <w:sz w:val="16"/>
                <w:szCs w:val="16"/>
              </w:rPr>
              <w:t xml:space="preserve"> </w:t>
            </w:r>
          </w:p>
        </w:tc>
        <w:tc>
          <w:tcPr>
            <w:tcW w:w="3681" w:type="dxa"/>
            <w:vAlign w:val="center"/>
          </w:tcPr>
          <w:p w:rsidR="00926268" w:rsidRPr="005E489C" w:rsidRDefault="00EB5808" w:rsidP="00926268">
            <w:pPr>
              <w:jc w:val="center"/>
              <w:rPr>
                <w:rFonts w:ascii="GHEA Grapalat" w:hAnsi="GHEA Grapalat"/>
                <w:sz w:val="16"/>
                <w:szCs w:val="16"/>
              </w:rPr>
            </w:pPr>
            <w:r>
              <w:rPr>
                <w:rFonts w:ascii="GHEA Grapalat" w:hAnsi="GHEA Grapalat" w:cs="Calibri"/>
                <w:color w:val="000000"/>
                <w:sz w:val="16"/>
                <w:szCs w:val="16"/>
              </w:rPr>
              <w:t>Металлическая труба</w:t>
            </w:r>
            <w:r w:rsidR="00231CB1">
              <w:rPr>
                <w:rFonts w:ascii="GHEA Grapalat" w:hAnsi="GHEA Grapalat" w:cs="Calibri"/>
                <w:color w:val="000000"/>
                <w:sz w:val="16"/>
                <w:szCs w:val="16"/>
              </w:rPr>
              <w:t xml:space="preserve"> 108  3 6 </w:t>
            </w:r>
          </w:p>
        </w:tc>
        <w:tc>
          <w:tcPr>
            <w:tcW w:w="1134" w:type="dxa"/>
            <w:vAlign w:val="center"/>
          </w:tcPr>
          <w:p w:rsidR="00926268" w:rsidRPr="005E489C" w:rsidRDefault="004305DF" w:rsidP="00926268">
            <w:pPr>
              <w:jc w:val="center"/>
              <w:rPr>
                <w:rFonts w:ascii="GHEA Grapalat" w:hAnsi="GHEA Grapalat"/>
                <w:sz w:val="16"/>
                <w:szCs w:val="16"/>
              </w:rPr>
            </w:pPr>
            <w:r>
              <w:rPr>
                <w:rFonts w:ascii="GHEA Grapalat" w:hAnsi="GHEA Grapalat" w:cs="Calibri"/>
                <w:color w:val="000000"/>
                <w:sz w:val="16"/>
                <w:szCs w:val="16"/>
              </w:rPr>
              <w:t>лн. метр</w:t>
            </w:r>
          </w:p>
        </w:tc>
        <w:tc>
          <w:tcPr>
            <w:tcW w:w="851" w:type="dxa"/>
            <w:vAlign w:val="center"/>
          </w:tcPr>
          <w:p w:rsidR="00926268" w:rsidRPr="005E489C" w:rsidRDefault="00926268" w:rsidP="00926268">
            <w:pPr>
              <w:jc w:val="center"/>
              <w:rPr>
                <w:rFonts w:ascii="GHEA Grapalat" w:hAnsi="GHEA Grapalat"/>
                <w:sz w:val="16"/>
                <w:szCs w:val="16"/>
              </w:rPr>
            </w:pPr>
          </w:p>
        </w:tc>
        <w:tc>
          <w:tcPr>
            <w:tcW w:w="1134" w:type="dxa"/>
            <w:vAlign w:val="center"/>
          </w:tcPr>
          <w:p w:rsidR="00926268" w:rsidRPr="005E489C" w:rsidRDefault="00591712" w:rsidP="00926268">
            <w:pPr>
              <w:jc w:val="center"/>
              <w:rPr>
                <w:rFonts w:ascii="GHEA Grapalat" w:hAnsi="GHEA Grapalat"/>
                <w:sz w:val="16"/>
                <w:szCs w:val="16"/>
              </w:rPr>
            </w:pPr>
            <w:r>
              <w:rPr>
                <w:rFonts w:ascii="GHEA Grapalat" w:hAnsi="GHEA Grapalat"/>
                <w:sz w:val="20"/>
              </w:rPr>
              <w:t>1777500</w:t>
            </w:r>
          </w:p>
        </w:tc>
        <w:tc>
          <w:tcPr>
            <w:tcW w:w="850" w:type="dxa"/>
            <w:vAlign w:val="center"/>
          </w:tcPr>
          <w:p w:rsidR="00926268" w:rsidRPr="006770CC" w:rsidRDefault="00591712" w:rsidP="00926268">
            <w:pPr>
              <w:jc w:val="center"/>
              <w:rPr>
                <w:rFonts w:ascii="GHEA Grapalat" w:hAnsi="GHEA Grapalat"/>
                <w:sz w:val="16"/>
                <w:szCs w:val="16"/>
                <w:lang w:val="en-US"/>
              </w:rPr>
            </w:pPr>
            <w:r>
              <w:rPr>
                <w:rFonts w:ascii="GHEA Grapalat" w:hAnsi="GHEA Grapalat"/>
                <w:sz w:val="20"/>
              </w:rPr>
              <w:t>450</w:t>
            </w:r>
          </w:p>
        </w:tc>
        <w:tc>
          <w:tcPr>
            <w:tcW w:w="1418" w:type="dxa"/>
            <w:vAlign w:val="center"/>
          </w:tcPr>
          <w:p w:rsidR="00926268" w:rsidRPr="006770CC" w:rsidRDefault="006770CC" w:rsidP="00926268">
            <w:pPr>
              <w:jc w:val="center"/>
              <w:rPr>
                <w:rFonts w:ascii="GHEA Grapalat" w:hAnsi="GHEA Grapalat"/>
                <w:sz w:val="16"/>
                <w:szCs w:val="16"/>
                <w:lang w:val="en-US"/>
              </w:rPr>
            </w:pPr>
            <w:r>
              <w:rPr>
                <w:rFonts w:ascii="GHEA Grapalat" w:hAnsi="GHEA Grapalat"/>
                <w:sz w:val="16"/>
                <w:szCs w:val="16"/>
                <w:lang w:val="hy-AM"/>
              </w:rPr>
              <w:t xml:space="preserve">Г. </w:t>
            </w:r>
            <w:r>
              <w:rPr>
                <w:rFonts w:ascii="GHEA Grapalat" w:hAnsi="GHEA Grapalat"/>
                <w:sz w:val="16"/>
                <w:szCs w:val="16"/>
                <w:lang w:val="en-US"/>
              </w:rPr>
              <w:t>Bed</w:t>
            </w:r>
            <w:r>
              <w:rPr>
                <w:rFonts w:ascii="GHEA Grapalat" w:hAnsi="GHEA Grapalat"/>
                <w:sz w:val="16"/>
                <w:szCs w:val="16"/>
                <w:lang w:val="hy-AM"/>
              </w:rPr>
              <w:t>и</w:t>
            </w:r>
            <w:r w:rsidR="004305DF">
              <w:rPr>
                <w:rFonts w:ascii="GHEA Grapalat" w:hAnsi="GHEA Grapalat"/>
                <w:sz w:val="16"/>
                <w:szCs w:val="16"/>
                <w:lang w:val="hy-AM"/>
              </w:rPr>
              <w:t xml:space="preserve">, ул. </w:t>
            </w:r>
            <w:r>
              <w:rPr>
                <w:rFonts w:ascii="GHEA Grapalat" w:hAnsi="GHEA Grapalat"/>
                <w:sz w:val="16"/>
                <w:szCs w:val="16"/>
                <w:lang w:val="en-US"/>
              </w:rPr>
              <w:t>T</w:t>
            </w:r>
            <w:r w:rsidR="00651B16">
              <w:rPr>
                <w:rFonts w:ascii="GHEA Grapalat" w:hAnsi="GHEA Grapalat"/>
                <w:sz w:val="16"/>
                <w:szCs w:val="16"/>
                <w:lang w:val="en-US"/>
              </w:rPr>
              <w:t>umanyan 6</w:t>
            </w:r>
          </w:p>
        </w:tc>
        <w:tc>
          <w:tcPr>
            <w:tcW w:w="1134" w:type="dxa"/>
            <w:vAlign w:val="center"/>
          </w:tcPr>
          <w:p w:rsidR="00926268" w:rsidRPr="00651B16" w:rsidRDefault="00926268" w:rsidP="00926268">
            <w:pPr>
              <w:jc w:val="center"/>
              <w:rPr>
                <w:rFonts w:ascii="GHEA Grapalat" w:hAnsi="GHEA Grapalat"/>
                <w:sz w:val="16"/>
                <w:szCs w:val="16"/>
                <w:lang w:val="en-US"/>
              </w:rPr>
            </w:pPr>
          </w:p>
        </w:tc>
        <w:tc>
          <w:tcPr>
            <w:tcW w:w="1705" w:type="dxa"/>
            <w:vAlign w:val="center"/>
          </w:tcPr>
          <w:p w:rsidR="00926268" w:rsidRPr="005E489C" w:rsidRDefault="004305DF" w:rsidP="00926268">
            <w:pPr>
              <w:jc w:val="center"/>
              <w:rPr>
                <w:rFonts w:ascii="GHEA Grapalat" w:hAnsi="GHEA Grapalat"/>
                <w:sz w:val="16"/>
                <w:szCs w:val="16"/>
                <w:lang w:val="hy-AM"/>
              </w:rPr>
            </w:pPr>
            <w:r>
              <w:rPr>
                <w:rFonts w:ascii="GHEA Grapalat" w:hAnsi="GHEA Grapalat"/>
                <w:sz w:val="16"/>
                <w:szCs w:val="16"/>
                <w:lang w:val="hy-AM"/>
              </w:rPr>
              <w:t>В течении 20 календарных дней с момента вступлниа в силу договора</w:t>
            </w:r>
          </w:p>
        </w:tc>
      </w:tr>
    </w:tbl>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Pr="00FC6E8E" w:rsidRDefault="003A585B" w:rsidP="003A585B">
      <w:pPr>
        <w:widowControl w:val="0"/>
        <w:jc w:val="both"/>
        <w:rPr>
          <w:rFonts w:ascii="GHEA Grapalat" w:hAnsi="GHEA Grapalat"/>
          <w:i/>
          <w:sz w:val="16"/>
          <w:szCs w:val="16"/>
        </w:rPr>
      </w:pPr>
    </w:p>
    <w:p w:rsidR="00591712" w:rsidRPr="00591712" w:rsidRDefault="00591712" w:rsidP="00591712">
      <w:pPr>
        <w:widowControl w:val="0"/>
        <w:jc w:val="both"/>
        <w:rPr>
          <w:rFonts w:ascii="GHEA Grapalat" w:hAnsi="GHEA Grapalat"/>
        </w:rPr>
      </w:pPr>
      <w:r w:rsidRPr="00591712">
        <w:rPr>
          <w:rFonts w:ascii="GHEA Grapalat" w:hAnsi="GHEA Grapalat"/>
        </w:rPr>
        <w:t>Поставка осуществляется поставщиком по адресу К. Веди Туманяна 6.</w:t>
      </w:r>
    </w:p>
    <w:p w:rsidR="00591712" w:rsidRPr="00591712" w:rsidRDefault="00591712" w:rsidP="00591712">
      <w:pPr>
        <w:widowControl w:val="0"/>
        <w:jc w:val="both"/>
        <w:rPr>
          <w:rFonts w:ascii="GHEA Grapalat" w:hAnsi="GHEA Grapalat"/>
        </w:rPr>
      </w:pPr>
      <w:r w:rsidRPr="00591712">
        <w:rPr>
          <w:rFonts w:ascii="GHEA Grapalat" w:hAnsi="GHEA Grapalat"/>
        </w:rPr>
        <w:t>Продукция должна быть неиспользованной, в заводской упаковке.</w:t>
      </w:r>
    </w:p>
    <w:p w:rsidR="003A585B" w:rsidRDefault="00591712" w:rsidP="00591712">
      <w:pPr>
        <w:widowControl w:val="0"/>
        <w:jc w:val="both"/>
        <w:rPr>
          <w:rFonts w:ascii="GHEA Grapalat" w:hAnsi="GHEA Grapalat"/>
        </w:rPr>
      </w:pPr>
      <w:r w:rsidRPr="00591712">
        <w:rPr>
          <w:rFonts w:ascii="GHEA Grapalat" w:hAnsi="GHEA Grapalat"/>
        </w:rPr>
        <w:t>Транспортировка и разгрузка товара осуществляется поставщиком, за свой счет и за свой счет.</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1083"/>
        <w:gridCol w:w="850"/>
        <w:gridCol w:w="799"/>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F76EE">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1C63D0">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10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26268" w:rsidRPr="00B138F3" w:rsidTr="00117ACA">
        <w:trPr>
          <w:trHeight w:val="1126"/>
          <w:jc w:val="center"/>
        </w:trPr>
        <w:tc>
          <w:tcPr>
            <w:tcW w:w="1723" w:type="dxa"/>
            <w:vAlign w:val="center"/>
          </w:tcPr>
          <w:p w:rsidR="00926268" w:rsidRPr="005E489C" w:rsidRDefault="00926268" w:rsidP="00926268">
            <w:pPr>
              <w:jc w:val="center"/>
              <w:rPr>
                <w:rFonts w:ascii="GHEA Grapalat" w:hAnsi="GHEA Grapalat"/>
                <w:sz w:val="20"/>
                <w:szCs w:val="20"/>
                <w:lang w:val="es-ES"/>
              </w:rPr>
            </w:pPr>
            <w:r w:rsidRPr="005E489C">
              <w:rPr>
                <w:rFonts w:ascii="GHEA Grapalat" w:hAnsi="GHEA Grapalat"/>
                <w:sz w:val="20"/>
                <w:szCs w:val="20"/>
                <w:lang w:val="hy-AM"/>
              </w:rPr>
              <w:t>1</w:t>
            </w:r>
          </w:p>
        </w:tc>
        <w:tc>
          <w:tcPr>
            <w:tcW w:w="1521" w:type="dxa"/>
            <w:vAlign w:val="center"/>
          </w:tcPr>
          <w:p w:rsidR="00591712" w:rsidRPr="00591712" w:rsidRDefault="00591712" w:rsidP="00926268">
            <w:pPr>
              <w:jc w:val="center"/>
              <w:rPr>
                <w:rFonts w:ascii="GHEA Grapalat" w:hAnsi="GHEA Grapalat"/>
                <w:sz w:val="20"/>
                <w:szCs w:val="20"/>
                <w:lang w:val="en-US"/>
              </w:rPr>
            </w:pPr>
            <w:r>
              <w:rPr>
                <w:rFonts w:ascii="GHEA Grapalat" w:hAnsi="GHEA Grapalat"/>
                <w:sz w:val="20"/>
              </w:rPr>
              <w:t>44531191</w:t>
            </w:r>
          </w:p>
        </w:tc>
        <w:tc>
          <w:tcPr>
            <w:tcW w:w="1946" w:type="dxa"/>
            <w:vAlign w:val="center"/>
          </w:tcPr>
          <w:p w:rsidR="00926268" w:rsidRPr="00651B16" w:rsidRDefault="00926268" w:rsidP="00926268">
            <w:pPr>
              <w:jc w:val="center"/>
              <w:rPr>
                <w:rFonts w:ascii="GHEA Grapalat" w:hAnsi="GHEA Grapalat"/>
                <w:sz w:val="20"/>
                <w:szCs w:val="20"/>
                <w:lang w:val="en-US"/>
              </w:rPr>
            </w:pPr>
            <w:r>
              <w:rPr>
                <w:rFonts w:ascii="GHEA Grapalat" w:hAnsi="GHEA Grapalat" w:cs="Calibri"/>
                <w:color w:val="000000"/>
                <w:sz w:val="20"/>
                <w:szCs w:val="20"/>
              </w:rPr>
              <w:t>Металлическая труба</w:t>
            </w:r>
            <w:r w:rsidRPr="005E489C">
              <w:rPr>
                <w:rFonts w:ascii="GHEA Grapalat" w:hAnsi="GHEA Grapalat" w:cs="Calibri"/>
                <w:color w:val="000000"/>
                <w:sz w:val="20"/>
                <w:szCs w:val="20"/>
              </w:rPr>
              <w:t xml:space="preserve"> </w:t>
            </w:r>
          </w:p>
        </w:tc>
        <w:tc>
          <w:tcPr>
            <w:tcW w:w="1004" w:type="dxa"/>
            <w:vAlign w:val="center"/>
          </w:tcPr>
          <w:p w:rsidR="00926268" w:rsidRPr="005E489C" w:rsidRDefault="00926268" w:rsidP="00926268">
            <w:pPr>
              <w:jc w:val="center"/>
              <w:rPr>
                <w:rFonts w:ascii="GHEA Grapalat" w:hAnsi="GHEA Grapalat"/>
                <w:sz w:val="20"/>
                <w:szCs w:val="20"/>
                <w:lang w:val="pt-BR"/>
              </w:rPr>
            </w:pPr>
          </w:p>
        </w:tc>
        <w:tc>
          <w:tcPr>
            <w:tcW w:w="1004" w:type="dxa"/>
            <w:vAlign w:val="center"/>
          </w:tcPr>
          <w:p w:rsidR="00926268" w:rsidRPr="005E489C" w:rsidRDefault="00926268" w:rsidP="00926268">
            <w:pPr>
              <w:jc w:val="center"/>
              <w:rPr>
                <w:rFonts w:ascii="GHEA Grapalat" w:hAnsi="GHEA Grapalat"/>
                <w:sz w:val="20"/>
                <w:szCs w:val="20"/>
                <w:lang w:val="pt-BR"/>
              </w:rPr>
            </w:pPr>
          </w:p>
        </w:tc>
        <w:tc>
          <w:tcPr>
            <w:tcW w:w="716" w:type="dxa"/>
            <w:vAlign w:val="center"/>
          </w:tcPr>
          <w:p w:rsidR="00926268" w:rsidRPr="005E489C" w:rsidRDefault="00926268" w:rsidP="00926268">
            <w:pPr>
              <w:jc w:val="center"/>
              <w:rPr>
                <w:rFonts w:ascii="GHEA Grapalat" w:hAnsi="GHEA Grapalat" w:cs="Arial"/>
                <w:sz w:val="20"/>
                <w:szCs w:val="20"/>
                <w:lang w:val="pt-BR"/>
              </w:rPr>
            </w:pPr>
          </w:p>
        </w:tc>
        <w:tc>
          <w:tcPr>
            <w:tcW w:w="860" w:type="dxa"/>
            <w:vAlign w:val="center"/>
          </w:tcPr>
          <w:p w:rsidR="00926268" w:rsidRPr="005E489C" w:rsidRDefault="00926268" w:rsidP="00926268">
            <w:pPr>
              <w:jc w:val="center"/>
              <w:rPr>
                <w:rFonts w:ascii="GHEA Grapalat" w:hAnsi="GHEA Grapalat" w:cs="Arial"/>
                <w:sz w:val="20"/>
                <w:szCs w:val="20"/>
                <w:lang w:val="pt-BR"/>
              </w:rPr>
            </w:pPr>
          </w:p>
        </w:tc>
        <w:tc>
          <w:tcPr>
            <w:tcW w:w="544" w:type="dxa"/>
            <w:vAlign w:val="center"/>
          </w:tcPr>
          <w:p w:rsidR="00926268" w:rsidRPr="005E489C" w:rsidRDefault="00926268" w:rsidP="00926268">
            <w:pPr>
              <w:jc w:val="center"/>
              <w:rPr>
                <w:rFonts w:ascii="GHEA Grapalat" w:hAnsi="GHEA Grapalat" w:cs="Arial"/>
                <w:sz w:val="20"/>
                <w:szCs w:val="20"/>
                <w:lang w:val="pt-BR"/>
              </w:rPr>
            </w:pPr>
          </w:p>
        </w:tc>
        <w:tc>
          <w:tcPr>
            <w:tcW w:w="606" w:type="dxa"/>
            <w:vAlign w:val="center"/>
          </w:tcPr>
          <w:p w:rsidR="00926268" w:rsidRPr="005E489C" w:rsidRDefault="00926268" w:rsidP="00926268">
            <w:pPr>
              <w:jc w:val="center"/>
              <w:rPr>
                <w:rFonts w:ascii="GHEA Grapalat" w:hAnsi="GHEA Grapalat" w:cs="Arial"/>
                <w:sz w:val="20"/>
                <w:szCs w:val="20"/>
                <w:lang w:val="pt-BR"/>
              </w:rPr>
            </w:pPr>
          </w:p>
        </w:tc>
        <w:tc>
          <w:tcPr>
            <w:tcW w:w="717" w:type="dxa"/>
            <w:vAlign w:val="center"/>
          </w:tcPr>
          <w:p w:rsidR="00926268" w:rsidRPr="005E489C" w:rsidRDefault="00926268" w:rsidP="00926268">
            <w:pPr>
              <w:jc w:val="center"/>
              <w:rPr>
                <w:rFonts w:ascii="GHEA Grapalat" w:hAnsi="GHEA Grapalat" w:cs="Arial"/>
                <w:sz w:val="20"/>
                <w:szCs w:val="20"/>
                <w:lang w:val="pt-BR"/>
              </w:rPr>
            </w:pPr>
          </w:p>
        </w:tc>
        <w:tc>
          <w:tcPr>
            <w:tcW w:w="852" w:type="dxa"/>
            <w:vAlign w:val="center"/>
          </w:tcPr>
          <w:p w:rsidR="00926268" w:rsidRPr="005E489C" w:rsidRDefault="00926268" w:rsidP="00926268">
            <w:pPr>
              <w:jc w:val="center"/>
              <w:rPr>
                <w:rFonts w:ascii="GHEA Grapalat" w:hAnsi="GHEA Grapalat" w:cs="Arial"/>
                <w:sz w:val="20"/>
                <w:szCs w:val="20"/>
                <w:lang w:val="pt-BR"/>
              </w:rPr>
            </w:pPr>
          </w:p>
        </w:tc>
        <w:tc>
          <w:tcPr>
            <w:tcW w:w="1083" w:type="dxa"/>
            <w:vAlign w:val="center"/>
          </w:tcPr>
          <w:p w:rsidR="00926268" w:rsidRPr="005E489C" w:rsidRDefault="00926268" w:rsidP="00926268">
            <w:pPr>
              <w:jc w:val="center"/>
              <w:rPr>
                <w:rFonts w:ascii="GHEA Grapalat" w:hAnsi="GHEA Grapalat" w:cs="Arial"/>
                <w:sz w:val="20"/>
                <w:szCs w:val="20"/>
                <w:lang w:val="pt-BR"/>
              </w:rPr>
            </w:pPr>
          </w:p>
        </w:tc>
        <w:tc>
          <w:tcPr>
            <w:tcW w:w="850" w:type="dxa"/>
            <w:vAlign w:val="center"/>
          </w:tcPr>
          <w:p w:rsidR="00926268" w:rsidRPr="005E489C" w:rsidRDefault="00926268" w:rsidP="00926268">
            <w:pPr>
              <w:jc w:val="center"/>
              <w:rPr>
                <w:rFonts w:ascii="GHEA Grapalat" w:hAnsi="GHEA Grapalat" w:cs="Arial"/>
                <w:sz w:val="20"/>
                <w:szCs w:val="20"/>
                <w:lang w:val="pt-BR"/>
              </w:rPr>
            </w:pPr>
          </w:p>
        </w:tc>
        <w:tc>
          <w:tcPr>
            <w:tcW w:w="799" w:type="dxa"/>
            <w:textDirection w:val="btLr"/>
            <w:vAlign w:val="center"/>
          </w:tcPr>
          <w:p w:rsidR="00926268" w:rsidRPr="005E489C" w:rsidRDefault="00926268" w:rsidP="00926268">
            <w:pPr>
              <w:ind w:left="113" w:right="113"/>
              <w:jc w:val="center"/>
              <w:rPr>
                <w:rFonts w:ascii="GHEA Grapalat" w:hAnsi="GHEA Grapalat" w:cs="Arial"/>
                <w:sz w:val="20"/>
                <w:szCs w:val="20"/>
                <w:lang w:val="en-US"/>
              </w:rPr>
            </w:pPr>
          </w:p>
        </w:tc>
        <w:tc>
          <w:tcPr>
            <w:tcW w:w="860" w:type="dxa"/>
            <w:textDirection w:val="btLr"/>
            <w:vAlign w:val="center"/>
          </w:tcPr>
          <w:p w:rsidR="00926268" w:rsidRPr="005E489C" w:rsidRDefault="00926268" w:rsidP="00926268">
            <w:pPr>
              <w:ind w:left="113" w:right="113"/>
              <w:jc w:val="center"/>
              <w:rPr>
                <w:rFonts w:ascii="GHEA Grapalat" w:hAnsi="GHEA Grapalat" w:cs="Arial"/>
                <w:sz w:val="20"/>
                <w:szCs w:val="20"/>
                <w:lang w:val="pt-BR"/>
              </w:rPr>
            </w:pPr>
            <w:r w:rsidRPr="005E489C">
              <w:rPr>
                <w:rFonts w:ascii="GHEA Grapalat" w:hAnsi="GHEA Grapalat"/>
                <w:sz w:val="20"/>
                <w:szCs w:val="20"/>
                <w:lang w:val="hy-AM"/>
              </w:rPr>
              <w:t>100</w:t>
            </w:r>
            <w:r w:rsidRPr="005E489C">
              <w:rPr>
                <w:rFonts w:ascii="GHEA Grapalat" w:hAnsi="GHEA Grapalat"/>
                <w:sz w:val="20"/>
                <w:szCs w:val="20"/>
              </w:rPr>
              <w:t>%</w:t>
            </w:r>
          </w:p>
        </w:tc>
        <w:tc>
          <w:tcPr>
            <w:tcW w:w="820" w:type="dxa"/>
            <w:vAlign w:val="center"/>
          </w:tcPr>
          <w:p w:rsidR="00926268" w:rsidRPr="005E489C" w:rsidRDefault="00926268" w:rsidP="00926268">
            <w:pPr>
              <w:jc w:val="center"/>
              <w:rPr>
                <w:rFonts w:ascii="GHEA Grapalat" w:hAnsi="GHEA Grapalat"/>
                <w:b/>
                <w:sz w:val="20"/>
                <w:szCs w:val="20"/>
                <w:lang w:val="pt-BR"/>
              </w:rPr>
            </w:pPr>
            <w:r w:rsidRPr="005E489C">
              <w:rPr>
                <w:rFonts w:ascii="GHEA Grapalat" w:hAnsi="GHEA Grapalat"/>
                <w:b/>
                <w:sz w:val="20"/>
                <w:szCs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подпись</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подпись</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EA" w:rsidRDefault="00B85CEA">
      <w:r>
        <w:separator/>
      </w:r>
    </w:p>
  </w:endnote>
  <w:endnote w:type="continuationSeparator" w:id="0">
    <w:p w:rsidR="00B85CEA" w:rsidRDefault="00B8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870AB" w:rsidRPr="00C861E9" w:rsidRDefault="00C870A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42F1">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EA" w:rsidRDefault="00B85CEA">
      <w:r>
        <w:separator/>
      </w:r>
    </w:p>
  </w:footnote>
  <w:footnote w:type="continuationSeparator" w:id="0">
    <w:p w:rsidR="00B85CEA" w:rsidRDefault="00B85CEA">
      <w:r>
        <w:continuationSeparator/>
      </w:r>
    </w:p>
  </w:footnote>
  <w:footnote w:id="1">
    <w:p w:rsidR="00C870AB" w:rsidRPr="00A31673" w:rsidRDefault="00C870A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C870AB" w:rsidRPr="008416BA" w:rsidRDefault="00C870A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870AB" w:rsidRDefault="00C870AB" w:rsidP="006B3E56">
      <w:pPr>
        <w:jc w:val="both"/>
      </w:pPr>
    </w:p>
    <w:p w:rsidR="00C870AB" w:rsidRPr="008B70EB" w:rsidRDefault="00C870AB"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70AB" w:rsidRPr="008B70EB" w:rsidRDefault="00C870AB"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870AB" w:rsidRPr="008B70EB" w:rsidRDefault="00C870A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70AB" w:rsidRDefault="00C870AB" w:rsidP="00637230">
      <w:pPr>
        <w:jc w:val="both"/>
        <w:rPr>
          <w:rFonts w:asciiTheme="minorHAnsi" w:hAnsiTheme="minorHAnsi"/>
          <w:lang w:val="af-ZA"/>
        </w:rPr>
      </w:pPr>
    </w:p>
  </w:footnote>
  <w:footnote w:id="3">
    <w:p w:rsidR="00C870AB" w:rsidRPr="00D3436F" w:rsidRDefault="00C870A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870AB" w:rsidRPr="00D3436F" w:rsidRDefault="00C870AB">
      <w:pPr>
        <w:pStyle w:val="af2"/>
        <w:rPr>
          <w:lang w:val="es-ES"/>
        </w:rPr>
      </w:pPr>
    </w:p>
  </w:footnote>
  <w:footnote w:id="4">
    <w:p w:rsidR="00C870AB" w:rsidRPr="008842CE" w:rsidRDefault="00C870AB" w:rsidP="003D2FE2">
      <w:pPr>
        <w:pStyle w:val="af2"/>
        <w:jc w:val="both"/>
      </w:pPr>
    </w:p>
  </w:footnote>
  <w:footnote w:id="5">
    <w:p w:rsidR="00C870AB" w:rsidRPr="008842CE" w:rsidRDefault="00C870AB" w:rsidP="000A214C">
      <w:pPr>
        <w:pStyle w:val="af2"/>
        <w:jc w:val="both"/>
      </w:pPr>
    </w:p>
  </w:footnote>
  <w:footnote w:id="6">
    <w:p w:rsidR="00C870AB" w:rsidRDefault="00C870AB" w:rsidP="00D3436F">
      <w:pPr>
        <w:pStyle w:val="af2"/>
        <w:widowControl w:val="0"/>
        <w:jc w:val="both"/>
        <w:rPr>
          <w:ins w:id="4"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870AB" w:rsidRPr="00F21C0D" w:rsidRDefault="00C870AB" w:rsidP="00D3436F">
      <w:pPr>
        <w:pStyle w:val="af2"/>
        <w:widowControl w:val="0"/>
        <w:jc w:val="both"/>
        <w:rPr>
          <w:lang w:val="hy-AM"/>
        </w:rPr>
      </w:pPr>
    </w:p>
  </w:footnote>
  <w:footnote w:id="7">
    <w:p w:rsidR="00C870AB" w:rsidRPr="00D3436F" w:rsidRDefault="00C870A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870AB" w:rsidRPr="008842CE" w:rsidRDefault="00C870A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70AB" w:rsidRPr="00D3436F" w:rsidRDefault="00C870AB">
      <w:pPr>
        <w:pStyle w:val="af2"/>
        <w:rPr>
          <w:lang w:val="hy-AM"/>
        </w:rPr>
      </w:pPr>
    </w:p>
  </w:footnote>
  <w:footnote w:id="9">
    <w:p w:rsidR="00C870AB" w:rsidRPr="00E861BF" w:rsidRDefault="00C870AB" w:rsidP="008842CE">
      <w:pPr>
        <w:pStyle w:val="af2"/>
        <w:widowControl w:val="0"/>
        <w:jc w:val="both"/>
        <w:rPr>
          <w:rFonts w:ascii="GHEA Grapalat" w:hAnsi="GHEA Grapalat"/>
          <w:i/>
        </w:rPr>
      </w:pPr>
    </w:p>
  </w:footnote>
  <w:footnote w:id="10">
    <w:p w:rsidR="00C870AB" w:rsidRPr="00E861BF" w:rsidRDefault="00C870AB" w:rsidP="008842CE">
      <w:pPr>
        <w:pStyle w:val="af2"/>
        <w:widowControl w:val="0"/>
        <w:jc w:val="both"/>
        <w:rPr>
          <w:rFonts w:ascii="GHEA Grapalat" w:hAnsi="GHEA Grapalat"/>
          <w:i/>
        </w:rPr>
      </w:pPr>
    </w:p>
  </w:footnote>
  <w:footnote w:id="11">
    <w:p w:rsidR="00C870AB" w:rsidRPr="008842CE" w:rsidRDefault="00C870A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w:t>
      </w:r>
    </w:p>
  </w:footnote>
  <w:footnote w:id="12">
    <w:p w:rsidR="00C870AB" w:rsidRPr="008842CE" w:rsidRDefault="00C870A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C11"/>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19A7"/>
    <w:rsid w:val="000A1AA1"/>
    <w:rsid w:val="000A214C"/>
    <w:rsid w:val="000A323C"/>
    <w:rsid w:val="000A37CE"/>
    <w:rsid w:val="000A4A55"/>
    <w:rsid w:val="000A4FC5"/>
    <w:rsid w:val="000A5290"/>
    <w:rsid w:val="000A5316"/>
    <w:rsid w:val="000A5B16"/>
    <w:rsid w:val="000A6B75"/>
    <w:rsid w:val="000A72AD"/>
    <w:rsid w:val="000A7528"/>
    <w:rsid w:val="000B033F"/>
    <w:rsid w:val="000B0B17"/>
    <w:rsid w:val="000B259E"/>
    <w:rsid w:val="000B269D"/>
    <w:rsid w:val="000B29B8"/>
    <w:rsid w:val="000B2CFA"/>
    <w:rsid w:val="000B33B2"/>
    <w:rsid w:val="000B3864"/>
    <w:rsid w:val="000B5664"/>
    <w:rsid w:val="000B6A70"/>
    <w:rsid w:val="000B700B"/>
    <w:rsid w:val="000B751B"/>
    <w:rsid w:val="000B7641"/>
    <w:rsid w:val="000B7C54"/>
    <w:rsid w:val="000C062F"/>
    <w:rsid w:val="000C0A9D"/>
    <w:rsid w:val="000C165F"/>
    <w:rsid w:val="000C2517"/>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E7D3A"/>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5C3D"/>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ACA"/>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557"/>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3D0"/>
    <w:rsid w:val="001C6688"/>
    <w:rsid w:val="001C6F05"/>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1CB1"/>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2F1"/>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2F7B40"/>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131"/>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97C"/>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C5B"/>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0E9"/>
    <w:rsid w:val="0041739A"/>
    <w:rsid w:val="004175B6"/>
    <w:rsid w:val="00417E48"/>
    <w:rsid w:val="00417F33"/>
    <w:rsid w:val="00421AEB"/>
    <w:rsid w:val="00422009"/>
    <w:rsid w:val="00422802"/>
    <w:rsid w:val="004250DA"/>
    <w:rsid w:val="00425BAB"/>
    <w:rsid w:val="00427EAA"/>
    <w:rsid w:val="004300C2"/>
    <w:rsid w:val="004305DF"/>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1E8"/>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8E5"/>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8D8"/>
    <w:rsid w:val="00564A46"/>
    <w:rsid w:val="0056625A"/>
    <w:rsid w:val="00567040"/>
    <w:rsid w:val="005674C1"/>
    <w:rsid w:val="00567893"/>
    <w:rsid w:val="005700F1"/>
    <w:rsid w:val="0057155B"/>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712"/>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4EC"/>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CDA"/>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0D6"/>
    <w:rsid w:val="00650458"/>
    <w:rsid w:val="006505D2"/>
    <w:rsid w:val="00650DCD"/>
    <w:rsid w:val="00651408"/>
    <w:rsid w:val="006519EF"/>
    <w:rsid w:val="00651B16"/>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0CC"/>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3F2E"/>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76"/>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3C4"/>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AFD"/>
    <w:rsid w:val="007C3D16"/>
    <w:rsid w:val="007C3FF3"/>
    <w:rsid w:val="007C4876"/>
    <w:rsid w:val="007C49D4"/>
    <w:rsid w:val="007C4B76"/>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36"/>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3E3E"/>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26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F14"/>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FFA"/>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772"/>
    <w:rsid w:val="00AD305B"/>
    <w:rsid w:val="00AD34C9"/>
    <w:rsid w:val="00AD400C"/>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CEA"/>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669"/>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0AB"/>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5CD"/>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1A3B"/>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1B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2BB"/>
    <w:rsid w:val="00E64337"/>
    <w:rsid w:val="00E6482F"/>
    <w:rsid w:val="00E648D1"/>
    <w:rsid w:val="00E64D24"/>
    <w:rsid w:val="00E65F37"/>
    <w:rsid w:val="00E66866"/>
    <w:rsid w:val="00E674AE"/>
    <w:rsid w:val="00E6771A"/>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E7C"/>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808"/>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3CE0"/>
    <w:rsid w:val="00ED4AE3"/>
    <w:rsid w:val="00ED4C1D"/>
    <w:rsid w:val="00ED5972"/>
    <w:rsid w:val="00ED59E0"/>
    <w:rsid w:val="00ED5C1C"/>
    <w:rsid w:val="00ED62EA"/>
    <w:rsid w:val="00ED6836"/>
    <w:rsid w:val="00ED6A38"/>
    <w:rsid w:val="00EE0489"/>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2F1"/>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35E"/>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6EE"/>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EC49B"/>
  <w15:docId w15:val="{0455010F-1C85-4E6C-BEB4-3C03113F0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B89EB-A692-4E65-9CBF-906B3F41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90</Pages>
  <Words>19067</Words>
  <Characters>108683</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cp:revision>
  <cp:lastPrinted>2018-02-16T07:12:00Z</cp:lastPrinted>
  <dcterms:created xsi:type="dcterms:W3CDTF">2022-11-29T18:19:00Z</dcterms:created>
  <dcterms:modified xsi:type="dcterms:W3CDTF">2022-11-30T11:15:00Z</dcterms:modified>
</cp:coreProperties>
</file>